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685B7" w14:textId="015958EF" w:rsidR="0019640F" w:rsidRDefault="00553A13">
      <w:pPr>
        <w:pStyle w:val="CRCoverPage"/>
        <w:tabs>
          <w:tab w:val="right" w:pos="9639"/>
        </w:tabs>
        <w:spacing w:after="0"/>
        <w:rPr>
          <w:b/>
          <w:i/>
          <w:sz w:val="28"/>
          <w:lang w:val="en-US"/>
        </w:rPr>
      </w:pPr>
      <w:r>
        <w:rPr>
          <w:rFonts w:cs="Arial"/>
          <w:b/>
          <w:bCs/>
          <w:sz w:val="24"/>
          <w:szCs w:val="24"/>
        </w:rPr>
        <w:t>3GPP TSG WG RAN5 Meeting #</w:t>
      </w:r>
      <w:r w:rsidR="004857A5">
        <w:rPr>
          <w:rFonts w:cs="Arial"/>
          <w:b/>
          <w:bCs/>
          <w:sz w:val="24"/>
          <w:szCs w:val="24"/>
        </w:rPr>
        <w:t>101</w:t>
      </w:r>
      <w:r>
        <w:rPr>
          <w:b/>
          <w:i/>
          <w:sz w:val="28"/>
        </w:rPr>
        <w:tab/>
      </w:r>
      <w:r w:rsidR="00742023" w:rsidRPr="00742023">
        <w:rPr>
          <w:b/>
          <w:i/>
          <w:sz w:val="28"/>
          <w:lang w:eastAsia="zh-CN"/>
        </w:rPr>
        <w:t>R5-236148</w:t>
      </w:r>
    </w:p>
    <w:p w14:paraId="5F849D2A" w14:textId="5BB56A9E" w:rsidR="0019640F" w:rsidRDefault="004857A5">
      <w:pPr>
        <w:pStyle w:val="CRCoverPage"/>
        <w:outlineLvl w:val="0"/>
        <w:rPr>
          <w:b/>
          <w:bCs/>
          <w:sz w:val="24"/>
          <w:szCs w:val="24"/>
        </w:rPr>
      </w:pPr>
      <w:r w:rsidRPr="00742023">
        <w:rPr>
          <w:b/>
          <w:sz w:val="24"/>
        </w:rPr>
        <w:t>C</w:t>
      </w:r>
      <w:r w:rsidRPr="00742023">
        <w:rPr>
          <w:rFonts w:hint="eastAsia"/>
          <w:b/>
          <w:sz w:val="24"/>
          <w:lang w:eastAsia="zh-CN"/>
        </w:rPr>
        <w:t>hicago</w:t>
      </w:r>
      <w:r w:rsidR="0079463E" w:rsidRPr="00742023">
        <w:rPr>
          <w:rFonts w:hint="eastAsia"/>
          <w:b/>
          <w:sz w:val="24"/>
        </w:rPr>
        <w:t xml:space="preserve">, </w:t>
      </w:r>
      <w:r w:rsidRPr="00742023">
        <w:rPr>
          <w:b/>
          <w:sz w:val="24"/>
        </w:rPr>
        <w:t>US</w:t>
      </w:r>
      <w:r w:rsidR="00742023" w:rsidRPr="00742023">
        <w:rPr>
          <w:b/>
          <w:sz w:val="24"/>
        </w:rPr>
        <w:t>A</w:t>
      </w:r>
      <w:r w:rsidR="0079463E" w:rsidRPr="00742023">
        <w:rPr>
          <w:b/>
          <w:sz w:val="24"/>
        </w:rPr>
        <w:t xml:space="preserve">, </w:t>
      </w:r>
      <w:r w:rsidRPr="00742023">
        <w:rPr>
          <w:b/>
          <w:sz w:val="24"/>
        </w:rPr>
        <w:t>13</w:t>
      </w:r>
      <w:r w:rsidR="0079463E" w:rsidRPr="00742023">
        <w:rPr>
          <w:b/>
          <w:sz w:val="24"/>
        </w:rPr>
        <w:t xml:space="preserve"> – </w:t>
      </w:r>
      <w:r w:rsidRPr="00742023">
        <w:rPr>
          <w:b/>
          <w:sz w:val="24"/>
        </w:rPr>
        <w:t>17</w:t>
      </w:r>
      <w:r w:rsidR="0079463E" w:rsidRPr="00742023">
        <w:rPr>
          <w:rFonts w:hint="eastAsia"/>
          <w:b/>
          <w:sz w:val="24"/>
        </w:rPr>
        <w:t xml:space="preserve"> </w:t>
      </w:r>
      <w:r w:rsidRPr="00742023">
        <w:rPr>
          <w:b/>
          <w:sz w:val="24"/>
        </w:rPr>
        <w:t>N</w:t>
      </w:r>
      <w:r w:rsidRPr="00742023">
        <w:rPr>
          <w:rFonts w:hint="eastAsia"/>
          <w:b/>
          <w:sz w:val="24"/>
          <w:lang w:eastAsia="zh-CN"/>
        </w:rPr>
        <w:t>ovember</w:t>
      </w:r>
      <w:r w:rsidR="0079463E" w:rsidRPr="00742023">
        <w:rPr>
          <w:b/>
          <w:sz w:val="24"/>
        </w:rPr>
        <w:t xml:space="preserve"> </w:t>
      </w:r>
      <w:r w:rsidR="0079463E" w:rsidRPr="00742023">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640F" w14:paraId="524929BA" w14:textId="77777777">
        <w:tc>
          <w:tcPr>
            <w:tcW w:w="9641" w:type="dxa"/>
            <w:gridSpan w:val="9"/>
            <w:tcBorders>
              <w:top w:val="single" w:sz="4" w:space="0" w:color="auto"/>
              <w:left w:val="single" w:sz="4" w:space="0" w:color="auto"/>
              <w:right w:val="single" w:sz="4" w:space="0" w:color="auto"/>
            </w:tcBorders>
          </w:tcPr>
          <w:p w14:paraId="7D8E2C5F" w14:textId="77777777" w:rsidR="0019640F" w:rsidRDefault="00553A13">
            <w:pPr>
              <w:pStyle w:val="CRCoverPage"/>
              <w:spacing w:after="0"/>
              <w:jc w:val="right"/>
              <w:rPr>
                <w:i/>
                <w:lang w:eastAsia="zh-CN"/>
              </w:rPr>
            </w:pPr>
            <w:r>
              <w:rPr>
                <w:i/>
                <w:sz w:val="14"/>
              </w:rPr>
              <w:t>CR-Form-v12.</w:t>
            </w:r>
            <w:r>
              <w:rPr>
                <w:rFonts w:hint="eastAsia"/>
                <w:i/>
                <w:sz w:val="14"/>
                <w:lang w:eastAsia="zh-CN"/>
              </w:rPr>
              <w:t>2</w:t>
            </w:r>
          </w:p>
        </w:tc>
      </w:tr>
      <w:tr w:rsidR="0019640F" w14:paraId="3CBA554C" w14:textId="77777777">
        <w:tc>
          <w:tcPr>
            <w:tcW w:w="9641" w:type="dxa"/>
            <w:gridSpan w:val="9"/>
            <w:tcBorders>
              <w:left w:val="single" w:sz="4" w:space="0" w:color="auto"/>
              <w:right w:val="single" w:sz="4" w:space="0" w:color="auto"/>
            </w:tcBorders>
          </w:tcPr>
          <w:p w14:paraId="5BD2B017" w14:textId="77777777" w:rsidR="0019640F" w:rsidRDefault="00553A13">
            <w:pPr>
              <w:pStyle w:val="CRCoverPage"/>
              <w:spacing w:after="0"/>
              <w:jc w:val="center"/>
            </w:pPr>
            <w:r>
              <w:rPr>
                <w:b/>
                <w:sz w:val="32"/>
              </w:rPr>
              <w:t>Text Proposal</w:t>
            </w:r>
          </w:p>
        </w:tc>
      </w:tr>
      <w:tr w:rsidR="0019640F" w14:paraId="33F14B81" w14:textId="77777777">
        <w:tc>
          <w:tcPr>
            <w:tcW w:w="9641" w:type="dxa"/>
            <w:gridSpan w:val="9"/>
            <w:tcBorders>
              <w:left w:val="single" w:sz="4" w:space="0" w:color="auto"/>
              <w:right w:val="single" w:sz="4" w:space="0" w:color="auto"/>
            </w:tcBorders>
          </w:tcPr>
          <w:p w14:paraId="53671083" w14:textId="77777777" w:rsidR="0019640F" w:rsidRDefault="0019640F">
            <w:pPr>
              <w:pStyle w:val="CRCoverPage"/>
              <w:spacing w:after="0"/>
              <w:rPr>
                <w:sz w:val="8"/>
                <w:szCs w:val="8"/>
              </w:rPr>
            </w:pPr>
          </w:p>
        </w:tc>
      </w:tr>
      <w:tr w:rsidR="0019640F" w14:paraId="47B7FDF6" w14:textId="77777777">
        <w:tc>
          <w:tcPr>
            <w:tcW w:w="142" w:type="dxa"/>
            <w:tcBorders>
              <w:left w:val="single" w:sz="4" w:space="0" w:color="auto"/>
            </w:tcBorders>
          </w:tcPr>
          <w:p w14:paraId="4AEA6C81" w14:textId="77777777" w:rsidR="0019640F" w:rsidRDefault="0019640F">
            <w:pPr>
              <w:pStyle w:val="CRCoverPage"/>
              <w:spacing w:after="0"/>
              <w:jc w:val="right"/>
            </w:pPr>
          </w:p>
        </w:tc>
        <w:tc>
          <w:tcPr>
            <w:tcW w:w="1559" w:type="dxa"/>
            <w:shd w:val="pct30" w:color="FFFF00" w:fill="auto"/>
          </w:tcPr>
          <w:p w14:paraId="1E516622" w14:textId="6B3C67C0" w:rsidR="0019640F" w:rsidRDefault="00553A13">
            <w:pPr>
              <w:pStyle w:val="CRCoverPage"/>
              <w:spacing w:after="0"/>
              <w:jc w:val="right"/>
              <w:rPr>
                <w:b/>
                <w:sz w:val="28"/>
              </w:rPr>
            </w:pPr>
            <w:r>
              <w:rPr>
                <w:b/>
                <w:sz w:val="28"/>
              </w:rPr>
              <w:t>3</w:t>
            </w:r>
            <w:r w:rsidR="00C30388">
              <w:rPr>
                <w:b/>
                <w:sz w:val="28"/>
                <w:lang w:eastAsia="zh-CN"/>
              </w:rPr>
              <w:t>8</w:t>
            </w:r>
            <w:r>
              <w:rPr>
                <w:b/>
                <w:sz w:val="28"/>
              </w:rPr>
              <w:t>.5</w:t>
            </w:r>
            <w:r>
              <w:rPr>
                <w:rFonts w:hint="eastAsia"/>
                <w:b/>
                <w:sz w:val="28"/>
                <w:lang w:eastAsia="zh-CN"/>
              </w:rPr>
              <w:t>2</w:t>
            </w:r>
            <w:r>
              <w:rPr>
                <w:b/>
                <w:sz w:val="28"/>
                <w:lang w:eastAsia="zh-CN"/>
              </w:rPr>
              <w:t>1-</w:t>
            </w:r>
            <w:r w:rsidR="00C30388">
              <w:rPr>
                <w:b/>
                <w:sz w:val="28"/>
                <w:lang w:eastAsia="zh-CN"/>
              </w:rPr>
              <w:t>5</w:t>
            </w:r>
          </w:p>
        </w:tc>
        <w:tc>
          <w:tcPr>
            <w:tcW w:w="709" w:type="dxa"/>
          </w:tcPr>
          <w:p w14:paraId="33C7F4F4" w14:textId="77777777" w:rsidR="0019640F" w:rsidRDefault="00553A13">
            <w:pPr>
              <w:pStyle w:val="CRCoverPage"/>
              <w:spacing w:after="0"/>
              <w:jc w:val="center"/>
            </w:pPr>
            <w:r>
              <w:rPr>
                <w:b/>
                <w:sz w:val="28"/>
              </w:rPr>
              <w:t>CR</w:t>
            </w:r>
          </w:p>
        </w:tc>
        <w:tc>
          <w:tcPr>
            <w:tcW w:w="1276" w:type="dxa"/>
            <w:shd w:val="pct30" w:color="FFFF00" w:fill="auto"/>
          </w:tcPr>
          <w:p w14:paraId="190CFCE0" w14:textId="77777777" w:rsidR="0019640F" w:rsidRDefault="00553A13">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224DD4C0" w14:textId="77777777" w:rsidR="0019640F" w:rsidRDefault="00553A13">
            <w:pPr>
              <w:pStyle w:val="CRCoverPage"/>
              <w:tabs>
                <w:tab w:val="right" w:pos="625"/>
              </w:tabs>
              <w:spacing w:after="0"/>
              <w:jc w:val="center"/>
            </w:pPr>
            <w:r>
              <w:rPr>
                <w:b/>
                <w:bCs/>
                <w:sz w:val="28"/>
              </w:rPr>
              <w:t>rev</w:t>
            </w:r>
          </w:p>
        </w:tc>
        <w:tc>
          <w:tcPr>
            <w:tcW w:w="992" w:type="dxa"/>
            <w:shd w:val="pct30" w:color="FFFF00" w:fill="auto"/>
          </w:tcPr>
          <w:p w14:paraId="1EE78625" w14:textId="13A9EF36" w:rsidR="0019640F" w:rsidRDefault="0079463E">
            <w:pPr>
              <w:pStyle w:val="CRCoverPage"/>
              <w:spacing w:after="0"/>
              <w:jc w:val="center"/>
              <w:rPr>
                <w:b/>
              </w:rPr>
            </w:pPr>
            <w:r>
              <w:rPr>
                <w:rFonts w:eastAsia="宋体"/>
                <w:b/>
                <w:sz w:val="28"/>
                <w:lang w:val="en-US" w:eastAsia="zh-CN"/>
              </w:rPr>
              <w:t>-</w:t>
            </w:r>
          </w:p>
        </w:tc>
        <w:tc>
          <w:tcPr>
            <w:tcW w:w="2410" w:type="dxa"/>
          </w:tcPr>
          <w:p w14:paraId="3311FC5A" w14:textId="77777777" w:rsidR="0019640F" w:rsidRDefault="00553A13">
            <w:pPr>
              <w:pStyle w:val="CRCoverPage"/>
              <w:tabs>
                <w:tab w:val="right" w:pos="1825"/>
              </w:tabs>
              <w:spacing w:after="0"/>
              <w:jc w:val="center"/>
            </w:pPr>
            <w:r>
              <w:rPr>
                <w:b/>
                <w:sz w:val="28"/>
                <w:szCs w:val="28"/>
              </w:rPr>
              <w:t>Current version:</w:t>
            </w:r>
          </w:p>
        </w:tc>
        <w:tc>
          <w:tcPr>
            <w:tcW w:w="1701" w:type="dxa"/>
            <w:shd w:val="pct30" w:color="FFFF00" w:fill="auto"/>
          </w:tcPr>
          <w:p w14:paraId="540AEA67" w14:textId="39F7B4A2" w:rsidR="0019640F" w:rsidRDefault="00C30388">
            <w:pPr>
              <w:pStyle w:val="CRCoverPage"/>
              <w:spacing w:after="0"/>
              <w:jc w:val="center"/>
              <w:rPr>
                <w:sz w:val="28"/>
              </w:rPr>
            </w:pPr>
            <w:r>
              <w:rPr>
                <w:b/>
                <w:sz w:val="28"/>
              </w:rPr>
              <w:t>1</w:t>
            </w:r>
            <w:r w:rsidR="00553A13">
              <w:rPr>
                <w:b/>
                <w:sz w:val="28"/>
              </w:rPr>
              <w:t>.</w:t>
            </w:r>
            <w:r>
              <w:rPr>
                <w:rFonts w:eastAsia="宋体"/>
                <w:b/>
                <w:sz w:val="28"/>
                <w:lang w:val="en-US" w:eastAsia="zh-CN"/>
              </w:rPr>
              <w:t>0</w:t>
            </w:r>
            <w:r w:rsidR="00553A13">
              <w:rPr>
                <w:b/>
                <w:sz w:val="28"/>
              </w:rPr>
              <w:t>.</w:t>
            </w:r>
            <w:r w:rsidR="00854250">
              <w:rPr>
                <w:b/>
                <w:sz w:val="28"/>
              </w:rPr>
              <w:t>0</w:t>
            </w:r>
          </w:p>
        </w:tc>
        <w:tc>
          <w:tcPr>
            <w:tcW w:w="143" w:type="dxa"/>
            <w:tcBorders>
              <w:right w:val="single" w:sz="4" w:space="0" w:color="auto"/>
            </w:tcBorders>
          </w:tcPr>
          <w:p w14:paraId="41CF45DD" w14:textId="77777777" w:rsidR="0019640F" w:rsidRDefault="0019640F">
            <w:pPr>
              <w:pStyle w:val="CRCoverPage"/>
              <w:spacing w:after="0"/>
            </w:pPr>
          </w:p>
        </w:tc>
      </w:tr>
      <w:tr w:rsidR="0019640F" w14:paraId="43F4B54A" w14:textId="77777777">
        <w:tc>
          <w:tcPr>
            <w:tcW w:w="9641" w:type="dxa"/>
            <w:gridSpan w:val="9"/>
            <w:tcBorders>
              <w:left w:val="single" w:sz="4" w:space="0" w:color="auto"/>
              <w:right w:val="single" w:sz="4" w:space="0" w:color="auto"/>
            </w:tcBorders>
          </w:tcPr>
          <w:p w14:paraId="78969590" w14:textId="77777777" w:rsidR="0019640F" w:rsidRDefault="0019640F">
            <w:pPr>
              <w:pStyle w:val="CRCoverPage"/>
              <w:spacing w:after="0"/>
            </w:pPr>
          </w:p>
        </w:tc>
      </w:tr>
      <w:tr w:rsidR="0019640F" w14:paraId="11A247D8" w14:textId="77777777">
        <w:tc>
          <w:tcPr>
            <w:tcW w:w="9641" w:type="dxa"/>
            <w:gridSpan w:val="9"/>
            <w:tcBorders>
              <w:top w:val="single" w:sz="4" w:space="0" w:color="auto"/>
            </w:tcBorders>
          </w:tcPr>
          <w:p w14:paraId="1DDBBB04" w14:textId="77777777" w:rsidR="0019640F" w:rsidRDefault="00553A13">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19640F" w14:paraId="4EC2155B" w14:textId="77777777">
        <w:tc>
          <w:tcPr>
            <w:tcW w:w="9641" w:type="dxa"/>
            <w:gridSpan w:val="9"/>
          </w:tcPr>
          <w:p w14:paraId="19AAF693" w14:textId="77777777" w:rsidR="0019640F" w:rsidRDefault="0019640F">
            <w:pPr>
              <w:pStyle w:val="CRCoverPage"/>
              <w:spacing w:after="0"/>
              <w:rPr>
                <w:sz w:val="8"/>
                <w:szCs w:val="8"/>
              </w:rPr>
            </w:pPr>
          </w:p>
        </w:tc>
      </w:tr>
    </w:tbl>
    <w:p w14:paraId="06BA277E" w14:textId="77777777" w:rsidR="0019640F" w:rsidRDefault="0019640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640F" w14:paraId="55FDA3DD" w14:textId="77777777">
        <w:tc>
          <w:tcPr>
            <w:tcW w:w="2835" w:type="dxa"/>
          </w:tcPr>
          <w:p w14:paraId="2E89C1AD" w14:textId="77777777" w:rsidR="0019640F" w:rsidRDefault="00553A13">
            <w:pPr>
              <w:pStyle w:val="CRCoverPage"/>
              <w:tabs>
                <w:tab w:val="right" w:pos="2751"/>
              </w:tabs>
              <w:spacing w:after="0"/>
              <w:rPr>
                <w:b/>
                <w:i/>
              </w:rPr>
            </w:pPr>
            <w:r>
              <w:rPr>
                <w:b/>
                <w:i/>
              </w:rPr>
              <w:t>Proposed change affects:</w:t>
            </w:r>
          </w:p>
        </w:tc>
        <w:tc>
          <w:tcPr>
            <w:tcW w:w="1418" w:type="dxa"/>
          </w:tcPr>
          <w:p w14:paraId="75D7C676" w14:textId="77777777" w:rsidR="0019640F" w:rsidRDefault="00553A1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59B0B" w14:textId="77777777" w:rsidR="0019640F" w:rsidRDefault="0019640F">
            <w:pPr>
              <w:pStyle w:val="CRCoverPage"/>
              <w:spacing w:after="0"/>
              <w:jc w:val="center"/>
              <w:rPr>
                <w:b/>
                <w:caps/>
              </w:rPr>
            </w:pPr>
          </w:p>
        </w:tc>
        <w:tc>
          <w:tcPr>
            <w:tcW w:w="709" w:type="dxa"/>
            <w:tcBorders>
              <w:left w:val="single" w:sz="4" w:space="0" w:color="auto"/>
            </w:tcBorders>
          </w:tcPr>
          <w:p w14:paraId="1079F0B5" w14:textId="77777777" w:rsidR="0019640F" w:rsidRDefault="00553A1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13FF09" w14:textId="77777777" w:rsidR="0019640F" w:rsidRDefault="0019640F">
            <w:pPr>
              <w:pStyle w:val="CRCoverPage"/>
              <w:spacing w:after="0"/>
              <w:jc w:val="center"/>
              <w:rPr>
                <w:b/>
                <w:caps/>
              </w:rPr>
            </w:pPr>
          </w:p>
        </w:tc>
        <w:tc>
          <w:tcPr>
            <w:tcW w:w="2126" w:type="dxa"/>
          </w:tcPr>
          <w:p w14:paraId="672BC758" w14:textId="77777777" w:rsidR="0019640F" w:rsidRDefault="00553A1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8B7B53" w14:textId="77777777" w:rsidR="0019640F" w:rsidRDefault="0019640F">
            <w:pPr>
              <w:pStyle w:val="CRCoverPage"/>
              <w:spacing w:after="0"/>
              <w:jc w:val="center"/>
              <w:rPr>
                <w:b/>
                <w:caps/>
              </w:rPr>
            </w:pPr>
          </w:p>
        </w:tc>
        <w:tc>
          <w:tcPr>
            <w:tcW w:w="1418" w:type="dxa"/>
            <w:tcBorders>
              <w:left w:val="nil"/>
            </w:tcBorders>
          </w:tcPr>
          <w:p w14:paraId="2306D866" w14:textId="77777777" w:rsidR="0019640F" w:rsidRDefault="00553A1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89233" w14:textId="77777777" w:rsidR="0019640F" w:rsidRDefault="0019640F">
            <w:pPr>
              <w:pStyle w:val="CRCoverPage"/>
              <w:spacing w:after="0"/>
              <w:jc w:val="center"/>
              <w:rPr>
                <w:b/>
                <w:bCs/>
                <w:caps/>
              </w:rPr>
            </w:pPr>
          </w:p>
        </w:tc>
      </w:tr>
    </w:tbl>
    <w:p w14:paraId="7E84405B" w14:textId="77777777" w:rsidR="0019640F" w:rsidRDefault="0019640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640F" w14:paraId="1E8B4FDB" w14:textId="77777777">
        <w:tc>
          <w:tcPr>
            <w:tcW w:w="9640" w:type="dxa"/>
            <w:gridSpan w:val="11"/>
          </w:tcPr>
          <w:p w14:paraId="32A5D28E" w14:textId="77777777" w:rsidR="0019640F" w:rsidRDefault="0019640F">
            <w:pPr>
              <w:pStyle w:val="CRCoverPage"/>
              <w:spacing w:after="0"/>
              <w:rPr>
                <w:sz w:val="8"/>
                <w:szCs w:val="8"/>
              </w:rPr>
            </w:pPr>
          </w:p>
        </w:tc>
      </w:tr>
      <w:tr w:rsidR="0019640F" w14:paraId="43F7321C" w14:textId="77777777">
        <w:tc>
          <w:tcPr>
            <w:tcW w:w="1843" w:type="dxa"/>
            <w:tcBorders>
              <w:top w:val="single" w:sz="4" w:space="0" w:color="auto"/>
              <w:left w:val="single" w:sz="4" w:space="0" w:color="auto"/>
            </w:tcBorders>
          </w:tcPr>
          <w:p w14:paraId="618335DC" w14:textId="77777777" w:rsidR="0019640F" w:rsidRDefault="00553A1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B626B2" w14:textId="6A4063D0" w:rsidR="00305844" w:rsidRDefault="00305844" w:rsidP="00305844">
            <w:pPr>
              <w:pStyle w:val="CRCoverPage"/>
              <w:spacing w:after="0"/>
              <w:ind w:left="100"/>
              <w:rPr>
                <w:lang w:eastAsia="zh-CN"/>
              </w:rPr>
            </w:pPr>
            <w:r>
              <w:rPr>
                <w:lang w:eastAsia="zh-CN"/>
              </w:rPr>
              <w:t>I</w:t>
            </w:r>
            <w:r>
              <w:rPr>
                <w:rFonts w:hint="eastAsia"/>
                <w:lang w:eastAsia="zh-CN"/>
              </w:rPr>
              <w:t>ntroduction</w:t>
            </w:r>
            <w:r>
              <w:rPr>
                <w:lang w:eastAsia="zh-CN"/>
              </w:rPr>
              <w:t xml:space="preserve"> </w:t>
            </w:r>
            <w:r>
              <w:rPr>
                <w:rFonts w:hint="eastAsia"/>
                <w:lang w:eastAsia="zh-CN"/>
              </w:rPr>
              <w:t>of</w:t>
            </w:r>
            <w:r>
              <w:rPr>
                <w:lang w:eastAsia="zh-CN"/>
              </w:rPr>
              <w:t xml:space="preserve"> Annex D</w:t>
            </w:r>
            <w:r w:rsidR="00EB02FB">
              <w:rPr>
                <w:lang w:eastAsia="zh-CN"/>
              </w:rPr>
              <w:t xml:space="preserve"> </w:t>
            </w:r>
            <w:r w:rsidR="00EB02FB" w:rsidRPr="00EB02FB">
              <w:rPr>
                <w:lang w:eastAsia="zh-CN"/>
              </w:rPr>
              <w:t>Characteristics of the interfering signal</w:t>
            </w:r>
          </w:p>
        </w:tc>
      </w:tr>
      <w:tr w:rsidR="0019640F" w14:paraId="2FF8556C" w14:textId="77777777">
        <w:tc>
          <w:tcPr>
            <w:tcW w:w="1843" w:type="dxa"/>
            <w:tcBorders>
              <w:left w:val="single" w:sz="4" w:space="0" w:color="auto"/>
            </w:tcBorders>
          </w:tcPr>
          <w:p w14:paraId="7D4A45E5"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25685E59" w14:textId="77777777" w:rsidR="0019640F" w:rsidRDefault="0019640F">
            <w:pPr>
              <w:pStyle w:val="CRCoverPage"/>
              <w:spacing w:after="0"/>
              <w:rPr>
                <w:sz w:val="8"/>
                <w:szCs w:val="8"/>
              </w:rPr>
            </w:pPr>
          </w:p>
        </w:tc>
      </w:tr>
      <w:tr w:rsidR="0019640F" w14:paraId="3EA2286F" w14:textId="77777777">
        <w:tc>
          <w:tcPr>
            <w:tcW w:w="1843" w:type="dxa"/>
            <w:tcBorders>
              <w:left w:val="single" w:sz="4" w:space="0" w:color="auto"/>
            </w:tcBorders>
          </w:tcPr>
          <w:p w14:paraId="64F1E8F3" w14:textId="77777777" w:rsidR="0019640F" w:rsidRDefault="00553A1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828E84" w14:textId="77777777" w:rsidR="0019640F" w:rsidRDefault="00553A13">
            <w:pPr>
              <w:pStyle w:val="CRCoverPage"/>
              <w:spacing w:after="0"/>
              <w:ind w:left="100"/>
              <w:rPr>
                <w:lang w:eastAsia="zh-CN"/>
              </w:rPr>
            </w:pPr>
            <w:r>
              <w:rPr>
                <w:lang w:eastAsia="zh-TW"/>
              </w:rPr>
              <w:t>CAICT</w:t>
            </w:r>
          </w:p>
        </w:tc>
      </w:tr>
      <w:tr w:rsidR="0019640F" w14:paraId="2723B100" w14:textId="77777777">
        <w:tc>
          <w:tcPr>
            <w:tcW w:w="1843" w:type="dxa"/>
            <w:tcBorders>
              <w:left w:val="single" w:sz="4" w:space="0" w:color="auto"/>
            </w:tcBorders>
          </w:tcPr>
          <w:p w14:paraId="6DF5F2ED" w14:textId="77777777" w:rsidR="0019640F" w:rsidRDefault="00553A1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756EAE" w14:textId="77777777" w:rsidR="0019640F" w:rsidRDefault="00553A13">
            <w:pPr>
              <w:pStyle w:val="CRCoverPage"/>
              <w:spacing w:after="0"/>
              <w:ind w:left="100"/>
              <w:rPr>
                <w:lang w:eastAsia="zh-TW"/>
              </w:rPr>
            </w:pPr>
            <w:r>
              <w:t>R5</w:t>
            </w:r>
          </w:p>
        </w:tc>
      </w:tr>
      <w:tr w:rsidR="0019640F" w14:paraId="47D88B68" w14:textId="77777777">
        <w:tc>
          <w:tcPr>
            <w:tcW w:w="1843" w:type="dxa"/>
            <w:tcBorders>
              <w:left w:val="single" w:sz="4" w:space="0" w:color="auto"/>
            </w:tcBorders>
          </w:tcPr>
          <w:p w14:paraId="1F4A11C9"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77991C1D" w14:textId="77777777" w:rsidR="0019640F" w:rsidRDefault="0019640F">
            <w:pPr>
              <w:pStyle w:val="CRCoverPage"/>
              <w:spacing w:after="0"/>
              <w:rPr>
                <w:sz w:val="8"/>
                <w:szCs w:val="8"/>
              </w:rPr>
            </w:pPr>
          </w:p>
        </w:tc>
      </w:tr>
      <w:tr w:rsidR="0019640F" w14:paraId="78395C72" w14:textId="77777777">
        <w:tc>
          <w:tcPr>
            <w:tcW w:w="1843" w:type="dxa"/>
            <w:tcBorders>
              <w:left w:val="single" w:sz="4" w:space="0" w:color="auto"/>
            </w:tcBorders>
          </w:tcPr>
          <w:p w14:paraId="5968ECD2" w14:textId="77777777" w:rsidR="0019640F" w:rsidRDefault="00553A13">
            <w:pPr>
              <w:pStyle w:val="CRCoverPage"/>
              <w:tabs>
                <w:tab w:val="right" w:pos="1759"/>
              </w:tabs>
              <w:spacing w:after="0"/>
              <w:rPr>
                <w:b/>
                <w:i/>
              </w:rPr>
            </w:pPr>
            <w:r>
              <w:rPr>
                <w:b/>
                <w:i/>
              </w:rPr>
              <w:t>Work item code:</w:t>
            </w:r>
          </w:p>
        </w:tc>
        <w:tc>
          <w:tcPr>
            <w:tcW w:w="3686" w:type="dxa"/>
            <w:gridSpan w:val="5"/>
            <w:shd w:val="pct30" w:color="FFFF00" w:fill="auto"/>
          </w:tcPr>
          <w:p w14:paraId="29521E8A" w14:textId="46B553AA" w:rsidR="0019640F" w:rsidRDefault="00BC2009">
            <w:pPr>
              <w:pStyle w:val="CRCoverPage"/>
              <w:spacing w:after="0"/>
              <w:ind w:left="100"/>
              <w:rPr>
                <w:lang w:eastAsia="zh-CN"/>
              </w:rPr>
            </w:pPr>
            <w:r w:rsidRPr="00BC2009">
              <w:rPr>
                <w:lang w:val="en-US"/>
              </w:rPr>
              <w:t>NR_NTN_solutions_plus_CT-UEConTest</w:t>
            </w:r>
          </w:p>
        </w:tc>
        <w:tc>
          <w:tcPr>
            <w:tcW w:w="567" w:type="dxa"/>
            <w:tcBorders>
              <w:left w:val="nil"/>
            </w:tcBorders>
          </w:tcPr>
          <w:p w14:paraId="4E6A5D56" w14:textId="77777777" w:rsidR="0019640F" w:rsidRDefault="0019640F">
            <w:pPr>
              <w:pStyle w:val="CRCoverPage"/>
              <w:spacing w:after="0"/>
              <w:ind w:right="100"/>
            </w:pPr>
          </w:p>
        </w:tc>
        <w:tc>
          <w:tcPr>
            <w:tcW w:w="1417" w:type="dxa"/>
            <w:gridSpan w:val="3"/>
            <w:tcBorders>
              <w:left w:val="nil"/>
            </w:tcBorders>
          </w:tcPr>
          <w:p w14:paraId="618B97D6" w14:textId="77777777" w:rsidR="0019640F" w:rsidRDefault="00553A13">
            <w:pPr>
              <w:pStyle w:val="CRCoverPage"/>
              <w:spacing w:after="0"/>
              <w:jc w:val="right"/>
            </w:pPr>
            <w:r>
              <w:rPr>
                <w:b/>
                <w:i/>
              </w:rPr>
              <w:t>Date:</w:t>
            </w:r>
          </w:p>
        </w:tc>
        <w:tc>
          <w:tcPr>
            <w:tcW w:w="2127" w:type="dxa"/>
            <w:tcBorders>
              <w:right w:val="single" w:sz="4" w:space="0" w:color="auto"/>
            </w:tcBorders>
            <w:shd w:val="pct30" w:color="FFFF00" w:fill="auto"/>
          </w:tcPr>
          <w:p w14:paraId="434CE6A7" w14:textId="7F1A6A59" w:rsidR="0019640F" w:rsidRDefault="00000000">
            <w:pPr>
              <w:pStyle w:val="CRCoverPage"/>
              <w:spacing w:after="0"/>
              <w:ind w:left="100"/>
              <w:rPr>
                <w:lang w:val="en-US" w:eastAsia="zh-CN"/>
              </w:rPr>
            </w:pPr>
            <w:fldSimple w:instr=" DOCPROPERTY  ResDate  \* MERGEFORMAT ">
              <w:r w:rsidR="00553A13">
                <w:t>202</w:t>
              </w:r>
              <w:r w:rsidR="00553A13">
                <w:rPr>
                  <w:rFonts w:hint="eastAsia"/>
                  <w:lang w:val="en-US" w:eastAsia="zh-CN"/>
                </w:rPr>
                <w:t>3</w:t>
              </w:r>
              <w:r w:rsidR="00553A13">
                <w:t>-</w:t>
              </w:r>
              <w:r w:rsidR="00925733">
                <w:rPr>
                  <w:lang w:val="en-US" w:eastAsia="zh-CN"/>
                </w:rPr>
                <w:t>11</w:t>
              </w:r>
              <w:r w:rsidR="00553A13">
                <w:rPr>
                  <w:rFonts w:hint="eastAsia"/>
                  <w:lang w:eastAsia="zh-CN"/>
                </w:rPr>
                <w:t>-</w:t>
              </w:r>
            </w:fldSimple>
            <w:r w:rsidR="00925733">
              <w:rPr>
                <w:lang w:val="en-US" w:eastAsia="zh-CN"/>
              </w:rPr>
              <w:t>03</w:t>
            </w:r>
          </w:p>
        </w:tc>
      </w:tr>
      <w:tr w:rsidR="0019640F" w14:paraId="3CDA6516" w14:textId="77777777">
        <w:tc>
          <w:tcPr>
            <w:tcW w:w="1843" w:type="dxa"/>
            <w:tcBorders>
              <w:left w:val="single" w:sz="4" w:space="0" w:color="auto"/>
            </w:tcBorders>
          </w:tcPr>
          <w:p w14:paraId="4B9C8211" w14:textId="77777777" w:rsidR="0019640F" w:rsidRDefault="0019640F">
            <w:pPr>
              <w:pStyle w:val="CRCoverPage"/>
              <w:spacing w:after="0"/>
              <w:rPr>
                <w:b/>
                <w:i/>
                <w:sz w:val="8"/>
                <w:szCs w:val="8"/>
              </w:rPr>
            </w:pPr>
          </w:p>
        </w:tc>
        <w:tc>
          <w:tcPr>
            <w:tcW w:w="1986" w:type="dxa"/>
            <w:gridSpan w:val="4"/>
          </w:tcPr>
          <w:p w14:paraId="4E369B5E" w14:textId="77777777" w:rsidR="0019640F" w:rsidRDefault="0019640F">
            <w:pPr>
              <w:pStyle w:val="CRCoverPage"/>
              <w:spacing w:after="0"/>
              <w:rPr>
                <w:sz w:val="8"/>
                <w:szCs w:val="8"/>
              </w:rPr>
            </w:pPr>
          </w:p>
        </w:tc>
        <w:tc>
          <w:tcPr>
            <w:tcW w:w="2267" w:type="dxa"/>
            <w:gridSpan w:val="2"/>
          </w:tcPr>
          <w:p w14:paraId="1FF35325" w14:textId="77777777" w:rsidR="0019640F" w:rsidRDefault="0019640F">
            <w:pPr>
              <w:pStyle w:val="CRCoverPage"/>
              <w:spacing w:after="0"/>
              <w:rPr>
                <w:sz w:val="8"/>
                <w:szCs w:val="8"/>
              </w:rPr>
            </w:pPr>
          </w:p>
        </w:tc>
        <w:tc>
          <w:tcPr>
            <w:tcW w:w="1417" w:type="dxa"/>
            <w:gridSpan w:val="3"/>
          </w:tcPr>
          <w:p w14:paraId="54C97ECB" w14:textId="77777777" w:rsidR="0019640F" w:rsidRDefault="0019640F">
            <w:pPr>
              <w:pStyle w:val="CRCoverPage"/>
              <w:spacing w:after="0"/>
              <w:rPr>
                <w:sz w:val="8"/>
                <w:szCs w:val="8"/>
              </w:rPr>
            </w:pPr>
          </w:p>
        </w:tc>
        <w:tc>
          <w:tcPr>
            <w:tcW w:w="2127" w:type="dxa"/>
            <w:tcBorders>
              <w:right w:val="single" w:sz="4" w:space="0" w:color="auto"/>
            </w:tcBorders>
          </w:tcPr>
          <w:p w14:paraId="51120F1B" w14:textId="77777777" w:rsidR="0019640F" w:rsidRDefault="0019640F">
            <w:pPr>
              <w:pStyle w:val="CRCoverPage"/>
              <w:spacing w:after="0"/>
              <w:rPr>
                <w:sz w:val="8"/>
                <w:szCs w:val="8"/>
              </w:rPr>
            </w:pPr>
          </w:p>
        </w:tc>
      </w:tr>
      <w:tr w:rsidR="0019640F" w14:paraId="2ADF2A19" w14:textId="77777777">
        <w:trPr>
          <w:cantSplit/>
        </w:trPr>
        <w:tc>
          <w:tcPr>
            <w:tcW w:w="1843" w:type="dxa"/>
            <w:tcBorders>
              <w:left w:val="single" w:sz="4" w:space="0" w:color="auto"/>
            </w:tcBorders>
          </w:tcPr>
          <w:p w14:paraId="2164D483" w14:textId="77777777" w:rsidR="0019640F" w:rsidRDefault="00553A13">
            <w:pPr>
              <w:pStyle w:val="CRCoverPage"/>
              <w:tabs>
                <w:tab w:val="right" w:pos="1759"/>
              </w:tabs>
              <w:spacing w:after="0"/>
              <w:rPr>
                <w:b/>
                <w:i/>
              </w:rPr>
            </w:pPr>
            <w:r>
              <w:rPr>
                <w:b/>
                <w:i/>
              </w:rPr>
              <w:t>Category:</w:t>
            </w:r>
          </w:p>
        </w:tc>
        <w:tc>
          <w:tcPr>
            <w:tcW w:w="851" w:type="dxa"/>
            <w:shd w:val="pct30" w:color="FFFF00" w:fill="auto"/>
          </w:tcPr>
          <w:p w14:paraId="34395F10" w14:textId="77777777" w:rsidR="0019640F" w:rsidRDefault="00553A13">
            <w:pPr>
              <w:pStyle w:val="CRCoverPage"/>
              <w:spacing w:after="0"/>
              <w:ind w:left="100" w:right="-609"/>
              <w:rPr>
                <w:b/>
              </w:rPr>
            </w:pPr>
            <w:r>
              <w:rPr>
                <w:b/>
              </w:rPr>
              <w:t>N/A</w:t>
            </w:r>
          </w:p>
        </w:tc>
        <w:tc>
          <w:tcPr>
            <w:tcW w:w="3402" w:type="dxa"/>
            <w:gridSpan w:val="5"/>
            <w:tcBorders>
              <w:left w:val="nil"/>
            </w:tcBorders>
          </w:tcPr>
          <w:p w14:paraId="1800A881" w14:textId="77777777" w:rsidR="0019640F" w:rsidRDefault="0019640F">
            <w:pPr>
              <w:pStyle w:val="CRCoverPage"/>
              <w:spacing w:after="0"/>
            </w:pPr>
          </w:p>
        </w:tc>
        <w:tc>
          <w:tcPr>
            <w:tcW w:w="1417" w:type="dxa"/>
            <w:gridSpan w:val="3"/>
            <w:tcBorders>
              <w:left w:val="nil"/>
            </w:tcBorders>
          </w:tcPr>
          <w:p w14:paraId="6C4D1F79" w14:textId="77777777" w:rsidR="0019640F" w:rsidRDefault="00553A13">
            <w:pPr>
              <w:pStyle w:val="CRCoverPage"/>
              <w:spacing w:after="0"/>
              <w:jc w:val="right"/>
              <w:rPr>
                <w:b/>
                <w:i/>
              </w:rPr>
            </w:pPr>
            <w:r>
              <w:rPr>
                <w:b/>
                <w:i/>
              </w:rPr>
              <w:t>Release:</w:t>
            </w:r>
          </w:p>
        </w:tc>
        <w:tc>
          <w:tcPr>
            <w:tcW w:w="2127" w:type="dxa"/>
            <w:tcBorders>
              <w:right w:val="single" w:sz="4" w:space="0" w:color="auto"/>
            </w:tcBorders>
            <w:shd w:val="pct30" w:color="FFFF00" w:fill="auto"/>
          </w:tcPr>
          <w:p w14:paraId="65BD5127" w14:textId="03394CEE" w:rsidR="0019640F" w:rsidRDefault="00000000">
            <w:pPr>
              <w:pStyle w:val="CRCoverPage"/>
              <w:spacing w:after="0"/>
              <w:ind w:left="100"/>
              <w:rPr>
                <w:lang w:eastAsia="zh-CN"/>
              </w:rPr>
            </w:pPr>
            <w:fldSimple w:instr=" DOCPROPERTY  Release  \* MERGEFORMAT ">
              <w:r w:rsidR="00553A13">
                <w:t>Rel-1</w:t>
              </w:r>
            </w:fldSimple>
            <w:r w:rsidR="00F4709A">
              <w:rPr>
                <w:lang w:eastAsia="zh-CN"/>
              </w:rPr>
              <w:t>7</w:t>
            </w:r>
          </w:p>
        </w:tc>
      </w:tr>
      <w:tr w:rsidR="0019640F" w14:paraId="592BD002" w14:textId="77777777">
        <w:tc>
          <w:tcPr>
            <w:tcW w:w="1843" w:type="dxa"/>
            <w:tcBorders>
              <w:left w:val="single" w:sz="4" w:space="0" w:color="auto"/>
              <w:bottom w:val="single" w:sz="4" w:space="0" w:color="auto"/>
            </w:tcBorders>
          </w:tcPr>
          <w:p w14:paraId="4E5ECE42" w14:textId="77777777" w:rsidR="0019640F" w:rsidRDefault="0019640F">
            <w:pPr>
              <w:pStyle w:val="CRCoverPage"/>
              <w:spacing w:after="0"/>
              <w:rPr>
                <w:b/>
                <w:i/>
              </w:rPr>
            </w:pPr>
          </w:p>
        </w:tc>
        <w:tc>
          <w:tcPr>
            <w:tcW w:w="4677" w:type="dxa"/>
            <w:gridSpan w:val="8"/>
            <w:tcBorders>
              <w:bottom w:val="single" w:sz="4" w:space="0" w:color="auto"/>
            </w:tcBorders>
          </w:tcPr>
          <w:p w14:paraId="261B9744" w14:textId="77777777" w:rsidR="0019640F" w:rsidRDefault="00553A1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86C4A7" w14:textId="77777777" w:rsidR="0019640F" w:rsidRDefault="00553A13">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C32EFF1" w14:textId="77777777" w:rsidR="0019640F" w:rsidRDefault="00553A13">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9640F" w14:paraId="41EDCEC3" w14:textId="77777777">
        <w:tc>
          <w:tcPr>
            <w:tcW w:w="1843" w:type="dxa"/>
          </w:tcPr>
          <w:p w14:paraId="00D7C64E" w14:textId="77777777" w:rsidR="0019640F" w:rsidRDefault="0019640F">
            <w:pPr>
              <w:pStyle w:val="CRCoverPage"/>
              <w:spacing w:after="0"/>
              <w:rPr>
                <w:b/>
                <w:i/>
                <w:sz w:val="8"/>
                <w:szCs w:val="8"/>
              </w:rPr>
            </w:pPr>
          </w:p>
        </w:tc>
        <w:tc>
          <w:tcPr>
            <w:tcW w:w="7797" w:type="dxa"/>
            <w:gridSpan w:val="10"/>
          </w:tcPr>
          <w:p w14:paraId="70DF4F30" w14:textId="77777777" w:rsidR="0019640F" w:rsidRDefault="0019640F">
            <w:pPr>
              <w:pStyle w:val="CRCoverPage"/>
              <w:spacing w:after="0"/>
              <w:rPr>
                <w:sz w:val="8"/>
                <w:szCs w:val="8"/>
              </w:rPr>
            </w:pPr>
          </w:p>
        </w:tc>
      </w:tr>
      <w:tr w:rsidR="0019640F" w14:paraId="1F3574A7" w14:textId="77777777">
        <w:tc>
          <w:tcPr>
            <w:tcW w:w="2694" w:type="dxa"/>
            <w:gridSpan w:val="2"/>
            <w:tcBorders>
              <w:top w:val="single" w:sz="4" w:space="0" w:color="auto"/>
              <w:left w:val="single" w:sz="4" w:space="0" w:color="auto"/>
            </w:tcBorders>
          </w:tcPr>
          <w:p w14:paraId="5B21EAA0" w14:textId="77777777" w:rsidR="0019640F" w:rsidRDefault="00553A1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32E985" w14:textId="7A067F4A" w:rsidR="003F5A16" w:rsidRDefault="00305844" w:rsidP="00305844">
            <w:pPr>
              <w:pStyle w:val="CRCoverPage"/>
              <w:spacing w:after="0"/>
              <w:ind w:left="100"/>
              <w:rPr>
                <w:rFonts w:cs="Arial"/>
                <w:lang w:val="en-US" w:eastAsia="zh-CN"/>
              </w:rPr>
            </w:pPr>
            <w:r>
              <w:rPr>
                <w:lang w:eastAsia="zh-CN"/>
              </w:rPr>
              <w:t>Annex D</w:t>
            </w:r>
            <w:r w:rsidR="006F5343">
              <w:rPr>
                <w:lang w:eastAsia="zh-CN"/>
              </w:rPr>
              <w:t xml:space="preserve"> </w:t>
            </w:r>
            <w:r w:rsidR="00EB02FB" w:rsidRPr="00EB02FB">
              <w:rPr>
                <w:lang w:eastAsia="zh-CN"/>
              </w:rPr>
              <w:t xml:space="preserve">Characteristics of the interfering signal </w:t>
            </w:r>
            <w:r w:rsidR="006F5343">
              <w:rPr>
                <w:lang w:eastAsia="zh-CN"/>
              </w:rPr>
              <w:t>is missing</w:t>
            </w:r>
            <w:r w:rsidR="00E045F7">
              <w:rPr>
                <w:lang w:eastAsia="zh-CN"/>
              </w:rPr>
              <w:t>.</w:t>
            </w:r>
          </w:p>
        </w:tc>
      </w:tr>
      <w:tr w:rsidR="0019640F" w14:paraId="5146F1A8" w14:textId="77777777">
        <w:tc>
          <w:tcPr>
            <w:tcW w:w="2694" w:type="dxa"/>
            <w:gridSpan w:val="2"/>
            <w:tcBorders>
              <w:left w:val="single" w:sz="4" w:space="0" w:color="auto"/>
            </w:tcBorders>
          </w:tcPr>
          <w:p w14:paraId="60C8DC45"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4B72659" w14:textId="77777777" w:rsidR="0019640F" w:rsidRDefault="0019640F">
            <w:pPr>
              <w:pStyle w:val="CRCoverPage"/>
              <w:spacing w:after="0"/>
              <w:ind w:left="100"/>
              <w:rPr>
                <w:rFonts w:cs="Arial"/>
                <w:lang w:eastAsia="zh-CN"/>
              </w:rPr>
            </w:pPr>
          </w:p>
        </w:tc>
      </w:tr>
      <w:tr w:rsidR="0019640F" w14:paraId="4A9E4099" w14:textId="77777777">
        <w:tc>
          <w:tcPr>
            <w:tcW w:w="2694" w:type="dxa"/>
            <w:gridSpan w:val="2"/>
            <w:tcBorders>
              <w:left w:val="single" w:sz="4" w:space="0" w:color="auto"/>
            </w:tcBorders>
          </w:tcPr>
          <w:p w14:paraId="29B1A541" w14:textId="77777777" w:rsidR="0019640F" w:rsidRDefault="00553A1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1D85AF" w14:textId="65985146" w:rsidR="003F5A16" w:rsidRDefault="00305844" w:rsidP="00305844">
            <w:pPr>
              <w:pStyle w:val="CRCoverPage"/>
              <w:spacing w:after="0"/>
              <w:ind w:left="100"/>
              <w:rPr>
                <w:rFonts w:cs="Arial"/>
                <w:lang w:eastAsia="zh-CN"/>
              </w:rPr>
            </w:pPr>
            <w:r>
              <w:rPr>
                <w:lang w:eastAsia="zh-CN"/>
              </w:rPr>
              <w:t>Annex D</w:t>
            </w:r>
            <w:r w:rsidR="00CB38C4">
              <w:t xml:space="preserve"> </w:t>
            </w:r>
            <w:r w:rsidR="00EB02FB" w:rsidRPr="00EB02FB">
              <w:t xml:space="preserve">Characteristics of the interfering signal </w:t>
            </w:r>
            <w:r w:rsidR="00E045F7">
              <w:rPr>
                <w:lang w:eastAsia="zh-CN"/>
              </w:rPr>
              <w:t xml:space="preserve">was </w:t>
            </w:r>
            <w:r w:rsidR="00B170F5">
              <w:rPr>
                <w:lang w:eastAsia="zh-CN"/>
              </w:rPr>
              <w:t>introduced</w:t>
            </w:r>
            <w:r w:rsidR="00E045F7">
              <w:rPr>
                <w:lang w:eastAsia="zh-CN"/>
              </w:rPr>
              <w:t>.</w:t>
            </w:r>
          </w:p>
        </w:tc>
      </w:tr>
      <w:tr w:rsidR="0019640F" w14:paraId="1C9840C0" w14:textId="77777777">
        <w:tc>
          <w:tcPr>
            <w:tcW w:w="2694" w:type="dxa"/>
            <w:gridSpan w:val="2"/>
            <w:tcBorders>
              <w:left w:val="single" w:sz="4" w:space="0" w:color="auto"/>
            </w:tcBorders>
          </w:tcPr>
          <w:p w14:paraId="34210600"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71EFEE5C" w14:textId="77777777" w:rsidR="0019640F" w:rsidRDefault="0019640F">
            <w:pPr>
              <w:pStyle w:val="CRCoverPage"/>
              <w:spacing w:after="0"/>
              <w:rPr>
                <w:rFonts w:cs="Arial"/>
              </w:rPr>
            </w:pPr>
          </w:p>
        </w:tc>
      </w:tr>
      <w:tr w:rsidR="0019640F" w14:paraId="55C1008C" w14:textId="77777777">
        <w:tc>
          <w:tcPr>
            <w:tcW w:w="2694" w:type="dxa"/>
            <w:gridSpan w:val="2"/>
            <w:tcBorders>
              <w:left w:val="single" w:sz="4" w:space="0" w:color="auto"/>
              <w:bottom w:val="single" w:sz="4" w:space="0" w:color="auto"/>
            </w:tcBorders>
          </w:tcPr>
          <w:p w14:paraId="17F8CD02" w14:textId="77777777" w:rsidR="0019640F" w:rsidRDefault="00553A1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EDD959A" w14:textId="5428D2FD" w:rsidR="003F5A16" w:rsidRDefault="00305844" w:rsidP="00305844">
            <w:pPr>
              <w:pStyle w:val="CRCoverPage"/>
              <w:spacing w:after="0"/>
              <w:ind w:left="100"/>
              <w:rPr>
                <w:rFonts w:cs="Arial"/>
                <w:lang w:eastAsia="zh-CN"/>
              </w:rPr>
            </w:pPr>
            <w:r>
              <w:rPr>
                <w:lang w:eastAsia="zh-CN"/>
              </w:rPr>
              <w:t>Annex D</w:t>
            </w:r>
            <w:r w:rsidR="00E045F7">
              <w:rPr>
                <w:lang w:eastAsia="zh-CN"/>
              </w:rPr>
              <w:t xml:space="preserve"> will remain missing</w:t>
            </w:r>
            <w:r w:rsidR="003C1F34">
              <w:rPr>
                <w:lang w:eastAsia="zh-CN"/>
              </w:rPr>
              <w:t xml:space="preserve"> and some test cases cannot be completed</w:t>
            </w:r>
            <w:r w:rsidR="00E045F7">
              <w:rPr>
                <w:lang w:eastAsia="zh-CN"/>
              </w:rPr>
              <w:t>.</w:t>
            </w:r>
          </w:p>
        </w:tc>
      </w:tr>
      <w:tr w:rsidR="0019640F" w14:paraId="7F8706FF" w14:textId="77777777">
        <w:tc>
          <w:tcPr>
            <w:tcW w:w="2694" w:type="dxa"/>
            <w:gridSpan w:val="2"/>
          </w:tcPr>
          <w:p w14:paraId="683EDF43" w14:textId="77777777" w:rsidR="0019640F" w:rsidRDefault="0019640F">
            <w:pPr>
              <w:pStyle w:val="CRCoverPage"/>
              <w:spacing w:after="0"/>
              <w:rPr>
                <w:b/>
                <w:i/>
                <w:sz w:val="8"/>
                <w:szCs w:val="8"/>
              </w:rPr>
            </w:pPr>
          </w:p>
        </w:tc>
        <w:tc>
          <w:tcPr>
            <w:tcW w:w="6946" w:type="dxa"/>
            <w:gridSpan w:val="9"/>
          </w:tcPr>
          <w:p w14:paraId="4F07F677" w14:textId="77777777" w:rsidR="0019640F" w:rsidRDefault="0019640F">
            <w:pPr>
              <w:pStyle w:val="CRCoverPage"/>
              <w:spacing w:after="0"/>
              <w:rPr>
                <w:sz w:val="8"/>
                <w:szCs w:val="8"/>
              </w:rPr>
            </w:pPr>
          </w:p>
        </w:tc>
      </w:tr>
      <w:tr w:rsidR="0019640F" w14:paraId="68BA0C79" w14:textId="77777777">
        <w:tc>
          <w:tcPr>
            <w:tcW w:w="2694" w:type="dxa"/>
            <w:gridSpan w:val="2"/>
            <w:tcBorders>
              <w:top w:val="single" w:sz="4" w:space="0" w:color="auto"/>
              <w:left w:val="single" w:sz="4" w:space="0" w:color="auto"/>
            </w:tcBorders>
          </w:tcPr>
          <w:p w14:paraId="7A2467AF" w14:textId="77777777" w:rsidR="0019640F" w:rsidRDefault="00553A1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AA98F0" w14:textId="73E70757" w:rsidR="0019640F" w:rsidRDefault="00AD09CE">
            <w:pPr>
              <w:pStyle w:val="CRCoverPage"/>
              <w:spacing w:after="0"/>
              <w:ind w:left="100"/>
              <w:rPr>
                <w:lang w:eastAsia="zh-CN"/>
              </w:rPr>
            </w:pPr>
            <w:r>
              <w:rPr>
                <w:lang w:eastAsia="zh-CN"/>
              </w:rPr>
              <w:t>Annex D</w:t>
            </w:r>
            <w:r w:rsidR="008265B2">
              <w:rPr>
                <w:lang w:eastAsia="zh-CN"/>
              </w:rPr>
              <w:t xml:space="preserve"> (new)</w:t>
            </w:r>
          </w:p>
        </w:tc>
      </w:tr>
      <w:tr w:rsidR="0019640F" w14:paraId="15584A11" w14:textId="77777777">
        <w:tc>
          <w:tcPr>
            <w:tcW w:w="2694" w:type="dxa"/>
            <w:gridSpan w:val="2"/>
            <w:tcBorders>
              <w:left w:val="single" w:sz="4" w:space="0" w:color="auto"/>
            </w:tcBorders>
          </w:tcPr>
          <w:p w14:paraId="447D5D44"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86FD558" w14:textId="77777777" w:rsidR="0019640F" w:rsidRDefault="0019640F">
            <w:pPr>
              <w:pStyle w:val="CRCoverPage"/>
              <w:spacing w:after="0"/>
              <w:rPr>
                <w:sz w:val="8"/>
                <w:szCs w:val="8"/>
              </w:rPr>
            </w:pPr>
          </w:p>
        </w:tc>
      </w:tr>
      <w:tr w:rsidR="0019640F" w14:paraId="6F6262C7" w14:textId="77777777">
        <w:tc>
          <w:tcPr>
            <w:tcW w:w="2694" w:type="dxa"/>
            <w:gridSpan w:val="2"/>
            <w:tcBorders>
              <w:left w:val="single" w:sz="4" w:space="0" w:color="auto"/>
            </w:tcBorders>
          </w:tcPr>
          <w:p w14:paraId="771E3162" w14:textId="77777777" w:rsidR="0019640F" w:rsidRDefault="001964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C597A2E" w14:textId="77777777" w:rsidR="0019640F" w:rsidRDefault="00553A1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12108" w14:textId="77777777" w:rsidR="0019640F" w:rsidRDefault="00553A13">
            <w:pPr>
              <w:pStyle w:val="CRCoverPage"/>
              <w:spacing w:after="0"/>
              <w:jc w:val="center"/>
              <w:rPr>
                <w:b/>
                <w:caps/>
              </w:rPr>
            </w:pPr>
            <w:r>
              <w:rPr>
                <w:b/>
                <w:caps/>
              </w:rPr>
              <w:t>N</w:t>
            </w:r>
          </w:p>
        </w:tc>
        <w:tc>
          <w:tcPr>
            <w:tcW w:w="2977" w:type="dxa"/>
            <w:gridSpan w:val="4"/>
          </w:tcPr>
          <w:p w14:paraId="794D2671" w14:textId="77777777" w:rsidR="0019640F" w:rsidRDefault="0019640F">
            <w:pPr>
              <w:pStyle w:val="CRCoverPage"/>
              <w:tabs>
                <w:tab w:val="right" w:pos="2893"/>
              </w:tabs>
              <w:spacing w:after="0"/>
            </w:pPr>
          </w:p>
        </w:tc>
        <w:tc>
          <w:tcPr>
            <w:tcW w:w="3401" w:type="dxa"/>
            <w:gridSpan w:val="3"/>
            <w:tcBorders>
              <w:right w:val="single" w:sz="4" w:space="0" w:color="auto"/>
            </w:tcBorders>
            <w:shd w:val="clear" w:color="FFFF00" w:fill="auto"/>
          </w:tcPr>
          <w:p w14:paraId="1FC8A4AE" w14:textId="77777777" w:rsidR="0019640F" w:rsidRDefault="0019640F">
            <w:pPr>
              <w:pStyle w:val="CRCoverPage"/>
              <w:spacing w:after="0"/>
              <w:ind w:left="99"/>
            </w:pPr>
          </w:p>
        </w:tc>
      </w:tr>
      <w:tr w:rsidR="0019640F" w14:paraId="4D8FA2DA" w14:textId="77777777">
        <w:tc>
          <w:tcPr>
            <w:tcW w:w="2694" w:type="dxa"/>
            <w:gridSpan w:val="2"/>
            <w:tcBorders>
              <w:left w:val="single" w:sz="4" w:space="0" w:color="auto"/>
            </w:tcBorders>
          </w:tcPr>
          <w:p w14:paraId="2C7455A5" w14:textId="77777777" w:rsidR="0019640F" w:rsidRDefault="00553A1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065D68"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A16AE" w14:textId="77777777" w:rsidR="0019640F" w:rsidRDefault="0019640F">
            <w:pPr>
              <w:pStyle w:val="CRCoverPage"/>
              <w:spacing w:after="0"/>
              <w:jc w:val="center"/>
              <w:rPr>
                <w:b/>
                <w:caps/>
              </w:rPr>
            </w:pPr>
          </w:p>
        </w:tc>
        <w:tc>
          <w:tcPr>
            <w:tcW w:w="2977" w:type="dxa"/>
            <w:gridSpan w:val="4"/>
          </w:tcPr>
          <w:p w14:paraId="7884D804" w14:textId="77777777" w:rsidR="0019640F" w:rsidRDefault="00553A1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60043F" w14:textId="77777777" w:rsidR="0019640F" w:rsidRDefault="00553A13">
            <w:pPr>
              <w:pStyle w:val="CRCoverPage"/>
              <w:spacing w:after="0"/>
              <w:ind w:left="99"/>
            </w:pPr>
            <w:r>
              <w:t xml:space="preserve">TS/TR ... CR ... </w:t>
            </w:r>
          </w:p>
        </w:tc>
      </w:tr>
      <w:tr w:rsidR="0019640F" w14:paraId="7E4E8EF3" w14:textId="77777777">
        <w:tc>
          <w:tcPr>
            <w:tcW w:w="2694" w:type="dxa"/>
            <w:gridSpan w:val="2"/>
            <w:tcBorders>
              <w:left w:val="single" w:sz="4" w:space="0" w:color="auto"/>
            </w:tcBorders>
          </w:tcPr>
          <w:p w14:paraId="1A67675B" w14:textId="77777777" w:rsidR="0019640F" w:rsidRDefault="00553A1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F4BF97"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6B9CE" w14:textId="77777777" w:rsidR="0019640F" w:rsidRDefault="0019640F">
            <w:pPr>
              <w:pStyle w:val="CRCoverPage"/>
              <w:spacing w:after="0"/>
              <w:jc w:val="center"/>
              <w:rPr>
                <w:b/>
                <w:caps/>
              </w:rPr>
            </w:pPr>
          </w:p>
        </w:tc>
        <w:tc>
          <w:tcPr>
            <w:tcW w:w="2977" w:type="dxa"/>
            <w:gridSpan w:val="4"/>
          </w:tcPr>
          <w:p w14:paraId="4AF2E548" w14:textId="77777777" w:rsidR="0019640F" w:rsidRDefault="00553A13">
            <w:pPr>
              <w:pStyle w:val="CRCoverPage"/>
              <w:spacing w:after="0"/>
            </w:pPr>
            <w:r>
              <w:t xml:space="preserve"> Test specifications</w:t>
            </w:r>
          </w:p>
        </w:tc>
        <w:tc>
          <w:tcPr>
            <w:tcW w:w="3401" w:type="dxa"/>
            <w:gridSpan w:val="3"/>
            <w:tcBorders>
              <w:right w:val="single" w:sz="4" w:space="0" w:color="auto"/>
            </w:tcBorders>
            <w:shd w:val="pct30" w:color="FFFF00" w:fill="auto"/>
          </w:tcPr>
          <w:p w14:paraId="6352E601" w14:textId="77777777" w:rsidR="0019640F" w:rsidRDefault="00553A13">
            <w:pPr>
              <w:pStyle w:val="CRCoverPage"/>
              <w:spacing w:after="0"/>
              <w:ind w:left="99"/>
            </w:pPr>
            <w:r>
              <w:t xml:space="preserve">TS/TR ... CR ... </w:t>
            </w:r>
          </w:p>
        </w:tc>
      </w:tr>
      <w:tr w:rsidR="0019640F" w14:paraId="516C6085" w14:textId="77777777">
        <w:tc>
          <w:tcPr>
            <w:tcW w:w="2694" w:type="dxa"/>
            <w:gridSpan w:val="2"/>
            <w:tcBorders>
              <w:left w:val="single" w:sz="4" w:space="0" w:color="auto"/>
            </w:tcBorders>
          </w:tcPr>
          <w:p w14:paraId="26CEF145" w14:textId="77777777" w:rsidR="0019640F" w:rsidRDefault="00553A1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0ABA9B"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5C4A4" w14:textId="77777777" w:rsidR="0019640F" w:rsidRDefault="0019640F">
            <w:pPr>
              <w:pStyle w:val="CRCoverPage"/>
              <w:spacing w:after="0"/>
              <w:jc w:val="center"/>
              <w:rPr>
                <w:b/>
                <w:caps/>
              </w:rPr>
            </w:pPr>
          </w:p>
        </w:tc>
        <w:tc>
          <w:tcPr>
            <w:tcW w:w="2977" w:type="dxa"/>
            <w:gridSpan w:val="4"/>
          </w:tcPr>
          <w:p w14:paraId="5C75BCFD" w14:textId="77777777" w:rsidR="0019640F" w:rsidRDefault="00553A13">
            <w:pPr>
              <w:pStyle w:val="CRCoverPage"/>
              <w:spacing w:after="0"/>
            </w:pPr>
            <w:r>
              <w:t xml:space="preserve"> O&amp;M Specifications</w:t>
            </w:r>
          </w:p>
        </w:tc>
        <w:tc>
          <w:tcPr>
            <w:tcW w:w="3401" w:type="dxa"/>
            <w:gridSpan w:val="3"/>
            <w:tcBorders>
              <w:right w:val="single" w:sz="4" w:space="0" w:color="auto"/>
            </w:tcBorders>
            <w:shd w:val="pct30" w:color="FFFF00" w:fill="auto"/>
          </w:tcPr>
          <w:p w14:paraId="2BE02807" w14:textId="77777777" w:rsidR="0019640F" w:rsidRDefault="00553A13">
            <w:pPr>
              <w:pStyle w:val="CRCoverPage"/>
              <w:spacing w:after="0"/>
              <w:ind w:left="99"/>
            </w:pPr>
            <w:r>
              <w:t xml:space="preserve">TS/TR ... CR ... </w:t>
            </w:r>
          </w:p>
        </w:tc>
      </w:tr>
      <w:tr w:rsidR="0019640F" w14:paraId="5427FE00" w14:textId="77777777">
        <w:tc>
          <w:tcPr>
            <w:tcW w:w="2694" w:type="dxa"/>
            <w:gridSpan w:val="2"/>
            <w:tcBorders>
              <w:left w:val="single" w:sz="4" w:space="0" w:color="auto"/>
            </w:tcBorders>
          </w:tcPr>
          <w:p w14:paraId="45BFAF33" w14:textId="77777777" w:rsidR="0019640F" w:rsidRDefault="0019640F">
            <w:pPr>
              <w:pStyle w:val="CRCoverPage"/>
              <w:spacing w:after="0"/>
              <w:rPr>
                <w:b/>
                <w:i/>
              </w:rPr>
            </w:pPr>
          </w:p>
        </w:tc>
        <w:tc>
          <w:tcPr>
            <w:tcW w:w="6946" w:type="dxa"/>
            <w:gridSpan w:val="9"/>
            <w:tcBorders>
              <w:right w:val="single" w:sz="4" w:space="0" w:color="auto"/>
            </w:tcBorders>
          </w:tcPr>
          <w:p w14:paraId="65B10C0B" w14:textId="77777777" w:rsidR="0019640F" w:rsidRDefault="0019640F">
            <w:pPr>
              <w:pStyle w:val="CRCoverPage"/>
              <w:spacing w:after="0"/>
            </w:pPr>
          </w:p>
        </w:tc>
      </w:tr>
      <w:tr w:rsidR="0019640F" w14:paraId="3804933E" w14:textId="77777777">
        <w:tc>
          <w:tcPr>
            <w:tcW w:w="2694" w:type="dxa"/>
            <w:gridSpan w:val="2"/>
            <w:tcBorders>
              <w:left w:val="single" w:sz="4" w:space="0" w:color="auto"/>
              <w:bottom w:val="single" w:sz="4" w:space="0" w:color="auto"/>
            </w:tcBorders>
          </w:tcPr>
          <w:p w14:paraId="1D483772" w14:textId="77777777" w:rsidR="0019640F" w:rsidRDefault="00553A1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83C409" w14:textId="7C6780C5" w:rsidR="0019640F" w:rsidRDefault="0019640F">
            <w:pPr>
              <w:pStyle w:val="CRCoverPage"/>
              <w:spacing w:after="0"/>
              <w:ind w:left="100"/>
              <w:rPr>
                <w:lang w:eastAsia="zh-CN"/>
              </w:rPr>
            </w:pPr>
          </w:p>
        </w:tc>
      </w:tr>
      <w:tr w:rsidR="0019640F" w14:paraId="4179A694" w14:textId="77777777">
        <w:tc>
          <w:tcPr>
            <w:tcW w:w="2694" w:type="dxa"/>
            <w:gridSpan w:val="2"/>
            <w:tcBorders>
              <w:top w:val="single" w:sz="4" w:space="0" w:color="auto"/>
              <w:bottom w:val="single" w:sz="4" w:space="0" w:color="auto"/>
            </w:tcBorders>
          </w:tcPr>
          <w:p w14:paraId="229182AC" w14:textId="77777777" w:rsidR="0019640F" w:rsidRDefault="001964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4ECF75" w14:textId="77777777" w:rsidR="0019640F" w:rsidRDefault="0019640F">
            <w:pPr>
              <w:pStyle w:val="CRCoverPage"/>
              <w:spacing w:after="0"/>
              <w:ind w:left="100"/>
              <w:rPr>
                <w:sz w:val="8"/>
                <w:szCs w:val="8"/>
              </w:rPr>
            </w:pPr>
          </w:p>
        </w:tc>
      </w:tr>
      <w:tr w:rsidR="0019640F" w14:paraId="4851F508" w14:textId="77777777">
        <w:tc>
          <w:tcPr>
            <w:tcW w:w="2694" w:type="dxa"/>
            <w:gridSpan w:val="2"/>
            <w:tcBorders>
              <w:top w:val="single" w:sz="4" w:space="0" w:color="auto"/>
              <w:left w:val="single" w:sz="4" w:space="0" w:color="auto"/>
              <w:bottom w:val="single" w:sz="4" w:space="0" w:color="auto"/>
            </w:tcBorders>
          </w:tcPr>
          <w:p w14:paraId="72F844E5" w14:textId="77777777" w:rsidR="0019640F" w:rsidRPr="009127D9" w:rsidRDefault="00553A13">
            <w:pPr>
              <w:pStyle w:val="CRCoverPage"/>
              <w:tabs>
                <w:tab w:val="right" w:pos="2184"/>
              </w:tabs>
              <w:spacing w:after="0"/>
              <w:rPr>
                <w:b/>
                <w:i/>
              </w:rPr>
            </w:pPr>
            <w:r w:rsidRPr="009127D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77E9D2" w14:textId="57756059" w:rsidR="00F2540A" w:rsidRPr="009127D9" w:rsidRDefault="00F2540A" w:rsidP="00791316">
            <w:pPr>
              <w:pStyle w:val="CRCoverPage"/>
              <w:spacing w:after="0"/>
              <w:ind w:left="100"/>
              <w:rPr>
                <w:lang w:eastAsia="zh-CN"/>
              </w:rPr>
            </w:pPr>
          </w:p>
        </w:tc>
      </w:tr>
    </w:tbl>
    <w:p w14:paraId="0B320249" w14:textId="77777777" w:rsidR="0019640F" w:rsidRDefault="0019640F">
      <w:pPr>
        <w:pStyle w:val="CRCoverPage"/>
        <w:spacing w:after="0"/>
        <w:rPr>
          <w:sz w:val="8"/>
          <w:szCs w:val="8"/>
        </w:rPr>
      </w:pPr>
    </w:p>
    <w:p w14:paraId="188E5DD9" w14:textId="77777777" w:rsidR="0019640F" w:rsidRDefault="0019640F">
      <w:pPr>
        <w:sectPr w:rsidR="0019640F">
          <w:headerReference w:type="even" r:id="rId12"/>
          <w:footnotePr>
            <w:numRestart w:val="eachSect"/>
          </w:footnotePr>
          <w:pgSz w:w="11907" w:h="16840"/>
          <w:pgMar w:top="1418" w:right="1134" w:bottom="1134" w:left="1134" w:header="680" w:footer="567" w:gutter="0"/>
          <w:cols w:space="720"/>
        </w:sectPr>
      </w:pPr>
    </w:p>
    <w:p w14:paraId="28B31192" w14:textId="77777777" w:rsidR="0019640F" w:rsidRDefault="00553A13">
      <w:pPr>
        <w:pStyle w:val="Separation"/>
        <w:rPr>
          <w:rFonts w:eastAsia="??"/>
          <w:color w:val="FF0000"/>
          <w:sz w:val="32"/>
        </w:rPr>
      </w:pPr>
      <w:r>
        <w:rPr>
          <w:rFonts w:eastAsia="??"/>
          <w:color w:val="FF0000"/>
          <w:sz w:val="32"/>
        </w:rPr>
        <w:lastRenderedPageBreak/>
        <w:t>&lt;&lt; Unchanged sections omitted &gt;&gt;</w:t>
      </w:r>
    </w:p>
    <w:p w14:paraId="501929AD" w14:textId="77777777" w:rsidR="003C1F34" w:rsidRPr="009E4AEE" w:rsidRDefault="003C1F34" w:rsidP="003C1F34">
      <w:pPr>
        <w:pStyle w:val="10"/>
      </w:pPr>
      <w:bookmarkStart w:id="1" w:name="_Toc21338452"/>
      <w:bookmarkStart w:id="2" w:name="_Toc29808560"/>
      <w:bookmarkStart w:id="3" w:name="_Toc37068479"/>
      <w:bookmarkStart w:id="4" w:name="_Toc37084024"/>
      <w:bookmarkStart w:id="5" w:name="_Toc37084366"/>
      <w:bookmarkStart w:id="6" w:name="_Toc40209728"/>
      <w:bookmarkStart w:id="7" w:name="_Toc40210070"/>
      <w:bookmarkStart w:id="8" w:name="_Toc45893029"/>
      <w:bookmarkStart w:id="9" w:name="_Toc53176894"/>
      <w:bookmarkStart w:id="10" w:name="_Toc61121224"/>
      <w:bookmarkStart w:id="11" w:name="_Toc67918421"/>
      <w:bookmarkStart w:id="12" w:name="_Toc76298496"/>
      <w:bookmarkStart w:id="13" w:name="_Toc76572508"/>
      <w:bookmarkStart w:id="14" w:name="_Toc76652375"/>
      <w:bookmarkStart w:id="15" w:name="_Toc76653221"/>
      <w:bookmarkStart w:id="16" w:name="_Toc83742494"/>
      <w:bookmarkStart w:id="17" w:name="_Toc91440984"/>
      <w:bookmarkStart w:id="18" w:name="_Toc98849774"/>
      <w:bookmarkStart w:id="19" w:name="_Toc106543634"/>
      <w:bookmarkStart w:id="20" w:name="_Toc106737732"/>
      <w:bookmarkStart w:id="21" w:name="_Toc107233499"/>
      <w:bookmarkStart w:id="22" w:name="_Toc107235117"/>
      <w:bookmarkStart w:id="23" w:name="_Toc107420087"/>
      <w:bookmarkStart w:id="24" w:name="_Toc107477385"/>
      <w:bookmarkStart w:id="25" w:name="_Toc114566248"/>
      <w:bookmarkStart w:id="26" w:name="_Toc115268338"/>
      <w:bookmarkStart w:id="27" w:name="_Toc123058012"/>
      <w:bookmarkStart w:id="28" w:name="_Toc124256705"/>
      <w:bookmarkStart w:id="29" w:name="_Toc137543666"/>
      <w:r w:rsidRPr="009E4AEE">
        <w:t>C.</w:t>
      </w:r>
      <w:r w:rsidRPr="009E4AEE">
        <w:rPr>
          <w:rFonts w:hint="eastAsia"/>
        </w:rPr>
        <w:t>3</w:t>
      </w:r>
      <w:r w:rsidRPr="009E4AEE">
        <w:rPr>
          <w:rFonts w:hint="eastAsia"/>
        </w:rPr>
        <w:tab/>
      </w:r>
      <w:r w:rsidRPr="009E4AEE">
        <w:t>Connection</w:t>
      </w:r>
      <w:r w:rsidRPr="009E4AEE">
        <w:rPr>
          <w:rFonts w:hint="eastAsia"/>
        </w:rPr>
        <w:t xml:space="preserve"> (Conducted)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060A132" w14:textId="77777777" w:rsidR="003C1F34" w:rsidRPr="009E4AEE" w:rsidRDefault="003C1F34" w:rsidP="003C1F34">
      <w:r w:rsidRPr="009E4AEE">
        <w:t>The following clauses, describes the downlink Physical Channels that are transmitted during a connection i.e., when measurements are done.</w:t>
      </w:r>
    </w:p>
    <w:p w14:paraId="4614E2B7" w14:textId="77777777" w:rsidR="003C1F34" w:rsidRPr="009E4AEE" w:rsidRDefault="003C1F34" w:rsidP="003C1F34">
      <w:pPr>
        <w:pStyle w:val="2"/>
      </w:pPr>
      <w:bookmarkStart w:id="30" w:name="_Toc21338453"/>
      <w:bookmarkStart w:id="31" w:name="_Toc29808561"/>
      <w:bookmarkStart w:id="32" w:name="_Toc37068480"/>
      <w:bookmarkStart w:id="33" w:name="_Toc37084025"/>
      <w:bookmarkStart w:id="34" w:name="_Toc37084367"/>
      <w:bookmarkStart w:id="35" w:name="_Toc40209729"/>
      <w:bookmarkStart w:id="36" w:name="_Toc40210071"/>
      <w:bookmarkStart w:id="37" w:name="_Toc45893030"/>
      <w:bookmarkStart w:id="38" w:name="_Toc53176895"/>
      <w:bookmarkStart w:id="39" w:name="_Toc61121225"/>
      <w:bookmarkStart w:id="40" w:name="_Toc67918422"/>
      <w:bookmarkStart w:id="41" w:name="_Toc76298497"/>
      <w:bookmarkStart w:id="42" w:name="_Toc76572509"/>
      <w:bookmarkStart w:id="43" w:name="_Toc76652376"/>
      <w:bookmarkStart w:id="44" w:name="_Toc76653222"/>
      <w:bookmarkStart w:id="45" w:name="_Toc83742495"/>
      <w:bookmarkStart w:id="46" w:name="_Toc91440985"/>
      <w:bookmarkStart w:id="47" w:name="_Toc98849775"/>
      <w:bookmarkStart w:id="48" w:name="_Toc106543635"/>
      <w:bookmarkStart w:id="49" w:name="_Toc106737733"/>
      <w:bookmarkStart w:id="50" w:name="_Toc107233500"/>
      <w:bookmarkStart w:id="51" w:name="_Toc107235118"/>
      <w:bookmarkStart w:id="52" w:name="_Toc107420088"/>
      <w:bookmarkStart w:id="53" w:name="_Toc107477386"/>
      <w:bookmarkStart w:id="54" w:name="_Toc114566249"/>
      <w:bookmarkStart w:id="55" w:name="_Toc115268339"/>
      <w:bookmarkStart w:id="56" w:name="_Toc123058013"/>
      <w:bookmarkStart w:id="57" w:name="_Toc124256706"/>
      <w:bookmarkStart w:id="58" w:name="_Toc137543667"/>
      <w:r w:rsidRPr="009E4AEE">
        <w:t>C.</w:t>
      </w:r>
      <w:r w:rsidRPr="009E4AEE">
        <w:rPr>
          <w:rFonts w:hint="eastAsia"/>
        </w:rPr>
        <w:t>3</w:t>
      </w:r>
      <w:r w:rsidRPr="009E4AEE">
        <w:t>.</w:t>
      </w:r>
      <w:r w:rsidRPr="009E4AEE">
        <w:rPr>
          <w:rFonts w:hint="eastAsia"/>
        </w:rPr>
        <w:t>1</w:t>
      </w:r>
      <w:r w:rsidRPr="009E4AEE">
        <w:rPr>
          <w:rFonts w:hint="eastAsia"/>
        </w:rPr>
        <w:tab/>
      </w:r>
      <w:r w:rsidRPr="009E4AEE">
        <w:t>Measurement of Performance requirements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A4A6185" w14:textId="77777777" w:rsidR="003C1F34" w:rsidRPr="009E4AEE" w:rsidRDefault="003C1F34" w:rsidP="003C1F34">
      <w:r w:rsidRPr="009E4AEE">
        <w:t>Table C.</w:t>
      </w:r>
      <w:r w:rsidRPr="009E4AEE">
        <w:rPr>
          <w:rFonts w:hint="eastAsia"/>
        </w:rPr>
        <w:t>3</w:t>
      </w:r>
      <w:r w:rsidRPr="009E4AEE">
        <w:t>.</w:t>
      </w:r>
      <w:r w:rsidRPr="009E4AEE">
        <w:rPr>
          <w:rFonts w:hint="eastAsia"/>
        </w:rPr>
        <w:t>1</w:t>
      </w:r>
      <w:r w:rsidRPr="009E4AEE">
        <w:t>-1 is applicable for measurements in which uniform RS-to-EPRE boosting for all downlink physical channels, unless otherwise stated.</w:t>
      </w:r>
    </w:p>
    <w:p w14:paraId="028BF965" w14:textId="77777777" w:rsidR="003C1F34" w:rsidRPr="009E4AEE" w:rsidRDefault="003C1F34" w:rsidP="003C1F34">
      <w:pPr>
        <w:pStyle w:val="TH"/>
      </w:pPr>
      <w:r w:rsidRPr="009E4AEE">
        <w:t>Table C.</w:t>
      </w:r>
      <w:r w:rsidRPr="009E4AEE">
        <w:rPr>
          <w:rFonts w:hint="eastAsia"/>
        </w:rPr>
        <w:t>3</w:t>
      </w:r>
      <w:r w:rsidRPr="009E4AEE">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3C1F34" w:rsidRPr="009E4AEE" w14:paraId="7685FFB7" w14:textId="77777777" w:rsidTr="00514F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B5582" w14:textId="77777777" w:rsidR="003C1F34" w:rsidRPr="009E4AEE" w:rsidRDefault="003C1F34" w:rsidP="00514FC0">
            <w:pPr>
              <w:pStyle w:val="TAH"/>
              <w:rPr>
                <w:lang w:eastAsia="ja-JP"/>
              </w:rPr>
            </w:pPr>
            <w:r w:rsidRPr="009E4AEE">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C3073" w14:textId="77777777" w:rsidR="003C1F34" w:rsidRPr="009E4AEE" w:rsidRDefault="003C1F34" w:rsidP="00514FC0">
            <w:pPr>
              <w:pStyle w:val="TAH"/>
              <w:rPr>
                <w:lang w:eastAsia="ja-JP"/>
              </w:rPr>
            </w:pPr>
            <w:r w:rsidRPr="009E4AEE">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11B7C8C" w14:textId="77777777" w:rsidR="003C1F34" w:rsidRPr="009E4AEE" w:rsidRDefault="003C1F34" w:rsidP="00514FC0">
            <w:pPr>
              <w:pStyle w:val="TAH"/>
              <w:rPr>
                <w:lang w:eastAsia="ja-JP"/>
              </w:rPr>
            </w:pPr>
            <w:r w:rsidRPr="009E4AEE">
              <w:rPr>
                <w:lang w:eastAsia="ja-JP"/>
              </w:rPr>
              <w:t>Value (Note 2)</w:t>
            </w:r>
          </w:p>
        </w:tc>
      </w:tr>
      <w:tr w:rsidR="003C1F34" w:rsidRPr="009E4AEE" w14:paraId="3105109A" w14:textId="77777777" w:rsidTr="00514F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00F29" w14:textId="77777777" w:rsidR="003C1F34" w:rsidRPr="009E4AEE" w:rsidRDefault="003C1F34" w:rsidP="00514FC0">
            <w:pPr>
              <w:pStyle w:val="TAC"/>
              <w:rPr>
                <w:lang w:eastAsia="ja-JP"/>
              </w:rPr>
            </w:pPr>
            <w:r w:rsidRPr="009E4AEE">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25F27" w14:textId="77777777" w:rsidR="003C1F34" w:rsidRPr="009E4AEE" w:rsidRDefault="003C1F34" w:rsidP="00514FC0">
            <w:pPr>
              <w:pStyle w:val="TAC"/>
              <w:rPr>
                <w:lang w:eastAsia="ja-JP"/>
              </w:rPr>
            </w:pPr>
            <w:r w:rsidRPr="009E4AEE">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2B492B0B" w14:textId="77777777" w:rsidR="003C1F34" w:rsidRPr="009E4AEE" w:rsidRDefault="003C1F34" w:rsidP="00514FC0">
            <w:pPr>
              <w:pStyle w:val="TAC"/>
              <w:rPr>
                <w:lang w:eastAsia="ja-JP"/>
              </w:rPr>
            </w:pPr>
            <w:r w:rsidRPr="009E4AEE">
              <w:rPr>
                <w:lang w:eastAsia="ja-JP"/>
              </w:rPr>
              <w:t>Test specific</w:t>
            </w:r>
          </w:p>
        </w:tc>
      </w:tr>
      <w:tr w:rsidR="003C1F34" w:rsidRPr="009E4AEE" w14:paraId="1F4ABD74" w14:textId="77777777" w:rsidTr="00514F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AA1FD" w14:textId="77777777" w:rsidR="003C1F34" w:rsidRPr="009E4AEE" w:rsidRDefault="003C1F34" w:rsidP="00514FC0">
            <w:pPr>
              <w:pStyle w:val="TAC"/>
              <w:rPr>
                <w:lang w:eastAsia="ja-JP"/>
              </w:rPr>
            </w:pPr>
            <w:r w:rsidRPr="009E4AEE">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529AB" w14:textId="77777777" w:rsidR="003C1F34" w:rsidRPr="009E4AEE" w:rsidRDefault="003C1F34" w:rsidP="00514FC0">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B1C7F41" w14:textId="77777777" w:rsidR="003C1F34" w:rsidRPr="009E4AEE" w:rsidRDefault="003C1F34" w:rsidP="00514FC0">
            <w:pPr>
              <w:pStyle w:val="TAC"/>
              <w:rPr>
                <w:lang w:eastAsia="ja-JP"/>
              </w:rPr>
            </w:pPr>
            <w:r w:rsidRPr="009E4AEE">
              <w:rPr>
                <w:lang w:eastAsia="ja-JP"/>
              </w:rPr>
              <w:t>0</w:t>
            </w:r>
          </w:p>
        </w:tc>
      </w:tr>
      <w:tr w:rsidR="003C1F34" w:rsidRPr="009E4AEE" w14:paraId="2EFCDA2A" w14:textId="77777777" w:rsidTr="00514F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2C0A5" w14:textId="77777777" w:rsidR="003C1F34" w:rsidRPr="009E4AEE" w:rsidRDefault="003C1F34" w:rsidP="00514FC0">
            <w:pPr>
              <w:pStyle w:val="TAC"/>
              <w:rPr>
                <w:lang w:eastAsia="ja-JP"/>
              </w:rPr>
            </w:pPr>
            <w:r w:rsidRPr="009E4AEE">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52194" w14:textId="77777777" w:rsidR="003C1F34" w:rsidRPr="009E4AEE" w:rsidRDefault="003C1F34" w:rsidP="00514FC0">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5D607F9" w14:textId="77777777" w:rsidR="003C1F34" w:rsidRPr="009E4AEE" w:rsidRDefault="003C1F34" w:rsidP="00514FC0">
            <w:pPr>
              <w:pStyle w:val="TAC"/>
              <w:rPr>
                <w:lang w:eastAsia="ja-JP"/>
              </w:rPr>
            </w:pPr>
            <w:r w:rsidRPr="009E4AEE">
              <w:rPr>
                <w:lang w:eastAsia="ja-JP"/>
              </w:rPr>
              <w:t>0</w:t>
            </w:r>
          </w:p>
        </w:tc>
      </w:tr>
      <w:tr w:rsidR="003C1F34" w:rsidRPr="009E4AEE" w14:paraId="59801F91" w14:textId="77777777" w:rsidTr="00514F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A36BB" w14:textId="77777777" w:rsidR="003C1F34" w:rsidRPr="009E4AEE" w:rsidRDefault="003C1F34" w:rsidP="00514FC0">
            <w:pPr>
              <w:pStyle w:val="TAC"/>
              <w:rPr>
                <w:lang w:eastAsia="ja-JP"/>
              </w:rPr>
            </w:pPr>
            <w:r w:rsidRPr="009E4AEE">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2639F" w14:textId="77777777" w:rsidR="003C1F34" w:rsidRPr="009E4AEE" w:rsidRDefault="003C1F34" w:rsidP="00514FC0">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154B3BC" w14:textId="77777777" w:rsidR="003C1F34" w:rsidRPr="009E4AEE" w:rsidRDefault="003C1F34" w:rsidP="00514FC0">
            <w:pPr>
              <w:pStyle w:val="TAC"/>
              <w:rPr>
                <w:lang w:eastAsia="ja-JP"/>
              </w:rPr>
            </w:pPr>
            <w:r w:rsidRPr="009E4AEE">
              <w:rPr>
                <w:lang w:eastAsia="ja-JP"/>
              </w:rPr>
              <w:t>0</w:t>
            </w:r>
          </w:p>
        </w:tc>
      </w:tr>
      <w:tr w:rsidR="003C1F34" w:rsidRPr="009E4AEE" w14:paraId="16E36240" w14:textId="77777777" w:rsidTr="00514F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7E9A6" w14:textId="77777777" w:rsidR="003C1F34" w:rsidRPr="009E4AEE" w:rsidRDefault="003C1F34" w:rsidP="00514FC0">
            <w:pPr>
              <w:pStyle w:val="TAC"/>
              <w:rPr>
                <w:lang w:eastAsia="ja-JP"/>
              </w:rPr>
            </w:pPr>
            <w:r w:rsidRPr="009E4AEE">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B5555" w14:textId="77777777" w:rsidR="003C1F34" w:rsidRPr="009E4AEE" w:rsidRDefault="003C1F34" w:rsidP="00514FC0">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165510E" w14:textId="77777777" w:rsidR="003C1F34" w:rsidRPr="009E4AEE" w:rsidRDefault="003C1F34" w:rsidP="00514FC0">
            <w:pPr>
              <w:pStyle w:val="TAC"/>
              <w:rPr>
                <w:lang w:eastAsia="ja-JP"/>
              </w:rPr>
            </w:pPr>
            <w:r w:rsidRPr="009E4AEE">
              <w:rPr>
                <w:lang w:eastAsia="ja-JP"/>
              </w:rPr>
              <w:t>0</w:t>
            </w:r>
          </w:p>
        </w:tc>
      </w:tr>
      <w:tr w:rsidR="003C1F34" w:rsidRPr="009E4AEE" w14:paraId="45280EA0" w14:textId="77777777" w:rsidTr="00514F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CF4C3" w14:textId="77777777" w:rsidR="003C1F34" w:rsidRPr="009E4AEE" w:rsidRDefault="003C1F34" w:rsidP="00514FC0">
            <w:pPr>
              <w:pStyle w:val="TAC"/>
              <w:rPr>
                <w:lang w:eastAsia="ja-JP"/>
              </w:rPr>
            </w:pPr>
            <w:r w:rsidRPr="009E4AEE">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6A991" w14:textId="77777777" w:rsidR="003C1F34" w:rsidRPr="009E4AEE" w:rsidRDefault="003C1F34" w:rsidP="00514FC0">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E23F983" w14:textId="77777777" w:rsidR="003C1F34" w:rsidRPr="009E4AEE" w:rsidRDefault="003C1F34" w:rsidP="00514FC0">
            <w:pPr>
              <w:pStyle w:val="TAC"/>
              <w:rPr>
                <w:lang w:eastAsia="ja-JP"/>
              </w:rPr>
            </w:pPr>
            <w:r w:rsidRPr="009E4AEE">
              <w:rPr>
                <w:lang w:eastAsia="ja-JP"/>
              </w:rPr>
              <w:t>0</w:t>
            </w:r>
          </w:p>
        </w:tc>
      </w:tr>
      <w:tr w:rsidR="003C1F34" w:rsidRPr="009E4AEE" w14:paraId="3237849D" w14:textId="77777777" w:rsidTr="00514F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5E9AA" w14:textId="77777777" w:rsidR="003C1F34" w:rsidRPr="009E4AEE" w:rsidRDefault="003C1F34" w:rsidP="00514FC0">
            <w:pPr>
              <w:pStyle w:val="TAC"/>
              <w:rPr>
                <w:lang w:eastAsia="ja-JP"/>
              </w:rPr>
            </w:pPr>
            <w:r w:rsidRPr="009E4AEE">
              <w:rPr>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1FAEC" w14:textId="77777777" w:rsidR="003C1F34" w:rsidRPr="009E4AEE" w:rsidRDefault="003C1F34" w:rsidP="00514FC0">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423F33F" w14:textId="77777777" w:rsidR="003C1F34" w:rsidRPr="009E4AEE" w:rsidRDefault="003C1F34" w:rsidP="00514FC0">
            <w:pPr>
              <w:pStyle w:val="TAC"/>
            </w:pPr>
            <w:r w:rsidRPr="009E4AEE">
              <w:rPr>
                <w:rFonts w:hint="eastAsia"/>
              </w:rPr>
              <w:t>0</w:t>
            </w:r>
          </w:p>
        </w:tc>
      </w:tr>
      <w:tr w:rsidR="003C1F34" w:rsidRPr="009E4AEE" w14:paraId="77A0E3F9" w14:textId="77777777" w:rsidTr="00514F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754E1" w14:textId="77777777" w:rsidR="003C1F34" w:rsidRPr="009E4AEE" w:rsidRDefault="003C1F34" w:rsidP="00514FC0">
            <w:pPr>
              <w:pStyle w:val="TAC"/>
              <w:rPr>
                <w:lang w:eastAsia="ja-JP"/>
              </w:rPr>
            </w:pPr>
            <w:r w:rsidRPr="009E4AEE">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FE70C" w14:textId="77777777" w:rsidR="003C1F34" w:rsidRPr="009E4AEE" w:rsidRDefault="003C1F34" w:rsidP="00514FC0">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E3F90C0" w14:textId="77777777" w:rsidR="003C1F34" w:rsidRPr="009E4AEE" w:rsidRDefault="003C1F34" w:rsidP="00514FC0">
            <w:pPr>
              <w:pStyle w:val="TAC"/>
            </w:pPr>
            <w:r w:rsidRPr="009E4AEE">
              <w:t>Test specific (Note 1)</w:t>
            </w:r>
          </w:p>
        </w:tc>
      </w:tr>
      <w:tr w:rsidR="003C1F34" w:rsidRPr="009E4AEE" w14:paraId="5C648D8A" w14:textId="77777777" w:rsidTr="00514F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6B992" w14:textId="77777777" w:rsidR="003C1F34" w:rsidRPr="009E4AEE" w:rsidRDefault="003C1F34" w:rsidP="00514FC0">
            <w:pPr>
              <w:pStyle w:val="TAC"/>
              <w:rPr>
                <w:lang w:eastAsia="ja-JP"/>
              </w:rPr>
            </w:pPr>
            <w:r w:rsidRPr="009E4AEE">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A0875" w14:textId="77777777" w:rsidR="003C1F34" w:rsidRPr="009E4AEE" w:rsidRDefault="003C1F34" w:rsidP="00514FC0">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5C33210" w14:textId="77777777" w:rsidR="003C1F34" w:rsidRPr="009E4AEE" w:rsidRDefault="003C1F34" w:rsidP="00514FC0">
            <w:pPr>
              <w:pStyle w:val="TAC"/>
              <w:rPr>
                <w:lang w:eastAsia="ja-JP"/>
              </w:rPr>
            </w:pPr>
            <w:r w:rsidRPr="009E4AEE">
              <w:t>-10*log10(L) (Note 3)</w:t>
            </w:r>
          </w:p>
        </w:tc>
      </w:tr>
      <w:tr w:rsidR="003C1F34" w:rsidRPr="009E4AEE" w14:paraId="12BC5B45" w14:textId="77777777" w:rsidTr="00514F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6DF8C" w14:textId="77777777" w:rsidR="003C1F34" w:rsidRPr="009E4AEE" w:rsidRDefault="003C1F34" w:rsidP="00514FC0">
            <w:pPr>
              <w:pStyle w:val="TAC"/>
              <w:rPr>
                <w:lang w:val="en-US" w:eastAsia="ja-JP"/>
              </w:rPr>
            </w:pPr>
            <w:r w:rsidRPr="009E4AEE">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AAD5D" w14:textId="77777777" w:rsidR="003C1F34" w:rsidRPr="009E4AEE" w:rsidRDefault="003C1F34" w:rsidP="00514FC0">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7A9A8C6" w14:textId="77777777" w:rsidR="003C1F34" w:rsidRPr="009E4AEE" w:rsidRDefault="003C1F34" w:rsidP="00514FC0">
            <w:pPr>
              <w:pStyle w:val="TAC"/>
              <w:rPr>
                <w:lang w:eastAsia="ja-JP"/>
              </w:rPr>
            </w:pPr>
            <w:r w:rsidRPr="009E4AEE">
              <w:rPr>
                <w:lang w:eastAsia="ja-JP"/>
              </w:rPr>
              <w:t>0</w:t>
            </w:r>
          </w:p>
        </w:tc>
      </w:tr>
      <w:tr w:rsidR="003C1F34" w:rsidRPr="009E4AEE" w14:paraId="68F748D3" w14:textId="77777777" w:rsidTr="00514F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062767" w14:textId="77777777" w:rsidR="003C1F34" w:rsidRPr="009E4AEE" w:rsidRDefault="003C1F34" w:rsidP="00514FC0">
            <w:pPr>
              <w:pStyle w:val="TAC"/>
              <w:rPr>
                <w:lang w:eastAsia="ja-JP"/>
              </w:rPr>
            </w:pPr>
            <w:r w:rsidRPr="009E4AEE">
              <w:rPr>
                <w:lang w:eastAsia="ja-JP"/>
              </w:rPr>
              <w:t>EPRE ratio of PDCCH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2833F" w14:textId="77777777" w:rsidR="003C1F34" w:rsidRPr="009E4AEE" w:rsidRDefault="003C1F34" w:rsidP="00514FC0">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6911BFC8" w14:textId="77777777" w:rsidR="003C1F34" w:rsidRPr="009E4AEE" w:rsidRDefault="003C1F34" w:rsidP="00514FC0">
            <w:pPr>
              <w:pStyle w:val="TAC"/>
            </w:pPr>
            <w:r w:rsidRPr="009E4AEE">
              <w:rPr>
                <w:lang w:eastAsia="ja-JP"/>
              </w:rPr>
              <w:t>0</w:t>
            </w:r>
          </w:p>
        </w:tc>
      </w:tr>
      <w:tr w:rsidR="003C1F34" w:rsidRPr="009E4AEE" w14:paraId="4E290174" w14:textId="77777777" w:rsidTr="00514F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B1B971" w14:textId="77777777" w:rsidR="003C1F34" w:rsidRPr="009E4AEE" w:rsidRDefault="003C1F34" w:rsidP="00514FC0">
            <w:pPr>
              <w:pStyle w:val="TAC"/>
              <w:rPr>
                <w:lang w:eastAsia="ja-JP"/>
              </w:rPr>
            </w:pPr>
            <w:r w:rsidRPr="009E4AEE">
              <w:rPr>
                <w:szCs w:val="18"/>
              </w:rPr>
              <w:t>EPRE ratio of LTE CRS to NR SSS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240861" w14:textId="77777777" w:rsidR="003C1F34" w:rsidRPr="009E4AEE" w:rsidRDefault="003C1F34" w:rsidP="00514FC0">
            <w:pPr>
              <w:pStyle w:val="TAC"/>
              <w:rPr>
                <w:lang w:eastAsia="ja-JP"/>
              </w:rPr>
            </w:pPr>
            <w:r w:rsidRPr="009E4AEE">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63625378" w14:textId="77777777" w:rsidR="003C1F34" w:rsidRPr="009E4AEE" w:rsidRDefault="003C1F34" w:rsidP="00514FC0">
            <w:pPr>
              <w:pStyle w:val="TAC"/>
              <w:rPr>
                <w:lang w:eastAsia="ja-JP"/>
              </w:rPr>
            </w:pPr>
            <w:r w:rsidRPr="009E4AEE">
              <w:t>0 (Note 4)</w:t>
            </w:r>
          </w:p>
        </w:tc>
      </w:tr>
      <w:tr w:rsidR="003C1F34" w:rsidRPr="009E4AEE" w14:paraId="07E4AE81" w14:textId="77777777" w:rsidTr="00514FC0">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16299756" w14:textId="77777777" w:rsidR="003C1F34" w:rsidRPr="009E4AEE" w:rsidRDefault="003C1F34" w:rsidP="00514FC0">
            <w:pPr>
              <w:pStyle w:val="TAN"/>
              <w:rPr>
                <w:lang w:eastAsia="ja-JP"/>
              </w:rPr>
            </w:pPr>
            <w:r w:rsidRPr="009E4AEE">
              <w:t>Note 1:</w:t>
            </w:r>
            <w:r w:rsidRPr="009E4AEE">
              <w:tab/>
            </w:r>
            <w:r w:rsidRPr="009E4AEE">
              <w:rPr>
                <w:lang w:eastAsia="ja-JP"/>
              </w:rPr>
              <w:t>Value is derived from Table 4.1-1 in TS 38.214 [</w:t>
            </w:r>
            <w:r w:rsidRPr="009E4AEE">
              <w:rPr>
                <w:rFonts w:hint="eastAsia"/>
              </w:rPr>
              <w:t>12</w:t>
            </w:r>
            <w:r w:rsidRPr="009E4AEE">
              <w:rPr>
                <w:lang w:eastAsia="ja-JP"/>
              </w:rPr>
              <w:t xml:space="preserve">] based on </w:t>
            </w:r>
            <w:r w:rsidRPr="009E4AEE">
              <w:t>"</w:t>
            </w:r>
            <w:r w:rsidRPr="009E4AEE">
              <w:rPr>
                <w:lang w:eastAsia="ja-JP"/>
              </w:rPr>
              <w:t>Number of DM-RS CDM groups without data</w:t>
            </w:r>
            <w:r w:rsidRPr="009E4AEE">
              <w:t>"</w:t>
            </w:r>
            <w:r w:rsidRPr="009E4AEE">
              <w:rPr>
                <w:lang w:eastAsia="ja-JP"/>
              </w:rPr>
              <w:t xml:space="preserve"> and </w:t>
            </w:r>
            <w:r w:rsidRPr="009E4AEE">
              <w:t>"</w:t>
            </w:r>
            <w:r w:rsidRPr="009E4AEE">
              <w:rPr>
                <w:lang w:eastAsia="ja-JP"/>
              </w:rPr>
              <w:t>DMRS Type</w:t>
            </w:r>
            <w:r w:rsidRPr="009E4AEE">
              <w:t>"</w:t>
            </w:r>
            <w:r w:rsidRPr="009E4AEE">
              <w:rPr>
                <w:lang w:eastAsia="ja-JP"/>
              </w:rPr>
              <w:t xml:space="preserve"> parameters specified for each test.</w:t>
            </w:r>
          </w:p>
          <w:p w14:paraId="549F69B3" w14:textId="77777777" w:rsidR="003C1F34" w:rsidRPr="009E4AEE" w:rsidRDefault="003C1F34" w:rsidP="00514FC0">
            <w:pPr>
              <w:pStyle w:val="TAN"/>
            </w:pPr>
            <w:r w:rsidRPr="009E4AEE">
              <w:t>Note 2:</w:t>
            </w:r>
            <w:r w:rsidRPr="009E4AEE">
              <w:tab/>
              <w:t>The value is the energy of per RE for a single antenna port before pre-coding.</w:t>
            </w:r>
          </w:p>
          <w:p w14:paraId="02A6DF5C" w14:textId="77777777" w:rsidR="003C1F34" w:rsidRPr="009E4AEE" w:rsidRDefault="003C1F34" w:rsidP="00514FC0">
            <w:pPr>
              <w:pStyle w:val="TAN"/>
              <w:rPr>
                <w:rFonts w:eastAsia="微软雅黑"/>
              </w:rPr>
            </w:pPr>
            <w:r w:rsidRPr="009E4AEE">
              <w:t>Note 3:</w:t>
            </w:r>
            <w:r w:rsidRPr="009E4AEE">
              <w:tab/>
            </w:r>
            <w:r w:rsidRPr="009E4AEE">
              <w:rPr>
                <w:noProof/>
                <w:position w:val="-10"/>
              </w:rPr>
              <w:object w:dxaOrig="1020" w:dyaOrig="300" w14:anchorId="30B5F8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05pt;height:14.9pt;mso-width-percent:0;mso-height-percent:0;mso-width-percent:0;mso-height-percent:0" o:ole="">
                  <v:imagedata r:id="rId13" o:title=""/>
                </v:shape>
                <o:OLEObject Type="Embed" ProgID="Equation.3" ShapeID="_x0000_i1025" DrawAspect="Content" ObjectID="_1760259171" r:id="rId14"/>
              </w:object>
            </w:r>
            <w:r w:rsidRPr="009E4AEE">
              <w:rPr>
                <w:rFonts w:eastAsia="微软雅黑" w:hint="eastAsia"/>
              </w:rPr>
              <w:t xml:space="preserve"> is </w:t>
            </w:r>
            <w:r w:rsidRPr="009E4AEE">
              <w:rPr>
                <w:rFonts w:eastAsia="微软雅黑"/>
              </w:rPr>
              <w:t xml:space="preserve">the </w:t>
            </w:r>
            <w:r w:rsidRPr="009E4AEE">
              <w:rPr>
                <w:rFonts w:eastAsia="微软雅黑" w:hint="eastAsia"/>
              </w:rPr>
              <w:t xml:space="preserve">CDM </w:t>
            </w:r>
            <w:r w:rsidRPr="009E4AEE">
              <w:rPr>
                <w:rFonts w:eastAsia="微软雅黑"/>
              </w:rPr>
              <w:t>group size of NZP CSI-RS specified for each test.</w:t>
            </w:r>
          </w:p>
          <w:p w14:paraId="56D36C0A" w14:textId="77777777" w:rsidR="003C1F34" w:rsidRPr="009E4AEE" w:rsidRDefault="003C1F34" w:rsidP="00514FC0">
            <w:pPr>
              <w:pStyle w:val="TAN"/>
              <w:rPr>
                <w:lang w:eastAsia="ja-JP"/>
              </w:rPr>
            </w:pPr>
            <w:r w:rsidRPr="009E4AEE">
              <w:rPr>
                <w:rFonts w:eastAsia="微软雅黑"/>
              </w:rPr>
              <w:t>Note 4:</w:t>
            </w:r>
            <w:r w:rsidRPr="009E4AEE">
              <w:tab/>
              <w:t>It is only applicable to LTE-NR coexistence tests.</w:t>
            </w:r>
          </w:p>
        </w:tc>
      </w:tr>
    </w:tbl>
    <w:p w14:paraId="6B07406F" w14:textId="77777777" w:rsidR="003C1F34" w:rsidRDefault="003C1F34" w:rsidP="003C1F34">
      <w:pPr>
        <w:rPr>
          <w:ins w:id="59" w:author="zhangyufeng@caict.ac.cn" w:date="2023-10-20T14:52:00Z"/>
        </w:rPr>
      </w:pPr>
    </w:p>
    <w:p w14:paraId="36643604" w14:textId="77777777" w:rsidR="003C1F34" w:rsidRPr="00A1115A" w:rsidRDefault="003C1F34" w:rsidP="003C1F34">
      <w:pPr>
        <w:pStyle w:val="8"/>
        <w:rPr>
          <w:ins w:id="60" w:author="zhangyufeng@caict.ac.cn" w:date="2023-10-20T14:58:00Z"/>
          <w:rFonts w:eastAsia="Yu Mincho"/>
        </w:rPr>
      </w:pPr>
      <w:bookmarkStart w:id="61" w:name="_Toc21344564"/>
      <w:bookmarkStart w:id="62" w:name="_Toc29802052"/>
      <w:bookmarkStart w:id="63" w:name="_Toc29802476"/>
      <w:bookmarkStart w:id="64" w:name="_Toc29803101"/>
      <w:bookmarkStart w:id="65" w:name="_Toc36107843"/>
      <w:bookmarkStart w:id="66" w:name="_Toc37251617"/>
      <w:bookmarkStart w:id="67" w:name="_Toc45888556"/>
      <w:bookmarkStart w:id="68" w:name="_Toc45889155"/>
      <w:bookmarkStart w:id="69" w:name="_Toc61367903"/>
      <w:bookmarkStart w:id="70" w:name="_Toc61373286"/>
      <w:bookmarkStart w:id="71" w:name="_Toc68231236"/>
      <w:bookmarkStart w:id="72" w:name="_Toc69084649"/>
      <w:bookmarkStart w:id="73" w:name="_Toc75467662"/>
      <w:bookmarkStart w:id="74" w:name="_Toc76509684"/>
      <w:bookmarkStart w:id="75" w:name="_Toc76718674"/>
      <w:bookmarkStart w:id="76" w:name="_Toc83581021"/>
      <w:bookmarkStart w:id="77" w:name="_Toc84405530"/>
      <w:bookmarkStart w:id="78" w:name="_Toc84414139"/>
      <w:ins w:id="79" w:author="zhangyufeng@caict.ac.cn" w:date="2023-10-20T14:58:00Z">
        <w:r w:rsidRPr="00A1115A">
          <w:rPr>
            <w:rFonts w:eastAsia="Yu Mincho"/>
          </w:rPr>
          <w:t>Annex D</w:t>
        </w:r>
        <w:r w:rsidRPr="00A1115A">
          <w:t xml:space="preserve"> (normative)</w:t>
        </w:r>
        <w:r w:rsidRPr="00A1115A">
          <w:rPr>
            <w:rFonts w:eastAsia="Yu Mincho"/>
          </w:rPr>
          <w:t>:</w:t>
        </w:r>
        <w:r w:rsidRPr="00A1115A">
          <w:rPr>
            <w:rFonts w:eastAsia="Yu Mincho"/>
          </w:rPr>
          <w:br/>
          <w:t>Characteristics of the interfering signal</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ins>
    </w:p>
    <w:p w14:paraId="3D791ACF" w14:textId="77777777" w:rsidR="003C1F34" w:rsidRPr="00A1115A" w:rsidRDefault="003C1F34" w:rsidP="003C1F34">
      <w:pPr>
        <w:rPr>
          <w:ins w:id="80" w:author="zhangyufeng@caict.ac.cn" w:date="2023-10-20T14:58:00Z"/>
          <w:rFonts w:eastAsia="Yu Mincho"/>
        </w:rPr>
      </w:pPr>
    </w:p>
    <w:p w14:paraId="6A064B7E" w14:textId="77777777" w:rsidR="003C1F34" w:rsidRPr="00A1115A" w:rsidRDefault="003C1F34" w:rsidP="003C1F34">
      <w:pPr>
        <w:pStyle w:val="10"/>
        <w:rPr>
          <w:ins w:id="81" w:author="zhangyufeng@caict.ac.cn" w:date="2023-10-20T14:58:00Z"/>
          <w:rFonts w:eastAsia="Yu Mincho"/>
        </w:rPr>
      </w:pPr>
      <w:bookmarkStart w:id="82" w:name="_Toc21344565"/>
      <w:bookmarkStart w:id="83" w:name="_Toc29802053"/>
      <w:bookmarkStart w:id="84" w:name="_Toc29802477"/>
      <w:bookmarkStart w:id="85" w:name="_Toc29803102"/>
      <w:bookmarkStart w:id="86" w:name="_Toc36107844"/>
      <w:bookmarkStart w:id="87" w:name="_Toc37251618"/>
      <w:bookmarkStart w:id="88" w:name="_Toc45888557"/>
      <w:bookmarkStart w:id="89" w:name="_Toc45889156"/>
      <w:bookmarkStart w:id="90" w:name="_Toc61367904"/>
      <w:bookmarkStart w:id="91" w:name="_Toc61373287"/>
      <w:bookmarkStart w:id="92" w:name="_Toc68231237"/>
      <w:bookmarkStart w:id="93" w:name="_Toc69084650"/>
      <w:bookmarkStart w:id="94" w:name="_Toc75467663"/>
      <w:bookmarkStart w:id="95" w:name="_Toc76509685"/>
      <w:bookmarkStart w:id="96" w:name="_Toc76718675"/>
      <w:bookmarkStart w:id="97" w:name="_Toc83581022"/>
      <w:bookmarkStart w:id="98" w:name="_Toc84405531"/>
      <w:bookmarkStart w:id="99" w:name="_Toc84414140"/>
      <w:ins w:id="100" w:author="zhangyufeng@caict.ac.cn" w:date="2023-10-20T14:58:00Z">
        <w:r w:rsidRPr="00A1115A">
          <w:rPr>
            <w:rFonts w:eastAsia="Yu Mincho"/>
          </w:rPr>
          <w:t>D.1 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ins>
    </w:p>
    <w:p w14:paraId="0E8B07E1" w14:textId="77777777" w:rsidR="003C1F34" w:rsidRPr="00A1115A" w:rsidRDefault="003C1F34" w:rsidP="003C1F34">
      <w:pPr>
        <w:rPr>
          <w:ins w:id="101" w:author="zhangyufeng@caict.ac.cn" w:date="2023-10-20T14:58:00Z"/>
          <w:rFonts w:eastAsia="Yu Mincho"/>
        </w:rPr>
      </w:pPr>
      <w:ins w:id="102" w:author="zhangyufeng@caict.ac.cn" w:date="2023-10-20T14:58:00Z">
        <w:r w:rsidRPr="00A1115A">
          <w:rPr>
            <w:rFonts w:eastAsia="Yu Mincho"/>
          </w:rPr>
          <w:t>Some RF performance requirements for the NR UE receiver are defined with interfering signals present in addition to the wanted signal.</w:t>
        </w:r>
      </w:ins>
    </w:p>
    <w:p w14:paraId="06B9F3D2" w14:textId="3E1D9612" w:rsidR="003C1F34" w:rsidRPr="00A1115A" w:rsidRDefault="003C1F34" w:rsidP="003C1F34">
      <w:pPr>
        <w:rPr>
          <w:ins w:id="103" w:author="zhangyufeng@caict.ac.cn" w:date="2023-10-20T14:58:00Z"/>
          <w:rFonts w:eastAsia="Yu Mincho"/>
        </w:rPr>
      </w:pPr>
      <w:ins w:id="104" w:author="zhangyufeng@caict.ac.cn" w:date="2023-10-20T14:58:00Z">
        <w:r w:rsidRPr="00A1115A">
          <w:rPr>
            <w:rFonts w:eastAsia="Yu Mincho"/>
          </w:rPr>
          <w:t>For NR bands with F</w:t>
        </w:r>
        <w:r w:rsidRPr="00A1115A">
          <w:rPr>
            <w:rFonts w:eastAsia="Yu Mincho"/>
            <w:vertAlign w:val="subscript"/>
          </w:rPr>
          <w:t>DL_high</w:t>
        </w:r>
        <w:r w:rsidRPr="00A1115A">
          <w:rPr>
            <w:rFonts w:eastAsia="Yu Mincho"/>
          </w:rPr>
          <w:t xml:space="preserve"> &lt; 2700 MHz and F</w:t>
        </w:r>
        <w:r w:rsidRPr="00A1115A">
          <w:rPr>
            <w:rFonts w:eastAsia="Yu Mincho"/>
            <w:vertAlign w:val="subscript"/>
          </w:rPr>
          <w:t>UL_high</w:t>
        </w:r>
        <w:r w:rsidRPr="00A1115A">
          <w:rPr>
            <w:rFonts w:eastAsia="Yu Mincho"/>
          </w:rPr>
          <w:t xml:space="preserve"> &lt; 2700 MHz, a modulated 5 MHz full bandwidth NR down link signal, and in some cases an additional CW signal, are used as interfering signal. And for some cases an additional CW signal is used.</w:t>
        </w:r>
      </w:ins>
    </w:p>
    <w:p w14:paraId="65D93C8E" w14:textId="77777777" w:rsidR="003C1F34" w:rsidRPr="00A1115A" w:rsidRDefault="003C1F34" w:rsidP="003C1F34">
      <w:pPr>
        <w:pStyle w:val="10"/>
        <w:rPr>
          <w:ins w:id="105" w:author="zhangyufeng@caict.ac.cn" w:date="2023-10-20T14:58:00Z"/>
        </w:rPr>
      </w:pPr>
      <w:bookmarkStart w:id="106" w:name="_Toc21344566"/>
      <w:bookmarkStart w:id="107" w:name="_Toc29802054"/>
      <w:bookmarkStart w:id="108" w:name="_Toc29802478"/>
      <w:bookmarkStart w:id="109" w:name="_Toc29803103"/>
      <w:bookmarkStart w:id="110" w:name="_Toc36107845"/>
      <w:bookmarkStart w:id="111" w:name="_Toc37251619"/>
      <w:bookmarkStart w:id="112" w:name="_Toc45888558"/>
      <w:bookmarkStart w:id="113" w:name="_Toc45889157"/>
      <w:bookmarkStart w:id="114" w:name="_Toc61367905"/>
      <w:bookmarkStart w:id="115" w:name="_Toc61373288"/>
      <w:bookmarkStart w:id="116" w:name="_Toc68231238"/>
      <w:bookmarkStart w:id="117" w:name="_Toc69084651"/>
      <w:bookmarkStart w:id="118" w:name="_Toc75467664"/>
      <w:bookmarkStart w:id="119" w:name="_Toc76509686"/>
      <w:bookmarkStart w:id="120" w:name="_Toc76718676"/>
      <w:bookmarkStart w:id="121" w:name="_Toc83581023"/>
      <w:bookmarkStart w:id="122" w:name="_Toc84405532"/>
      <w:bookmarkStart w:id="123" w:name="_Toc84414141"/>
      <w:ins w:id="124" w:author="zhangyufeng@caict.ac.cn" w:date="2023-10-20T14:58:00Z">
        <w:r w:rsidRPr="00A1115A">
          <w:t>D.2</w:t>
        </w:r>
        <w:r w:rsidRPr="00A1115A">
          <w:tab/>
          <w:t>Interference signals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ins>
    </w:p>
    <w:p w14:paraId="59F4FC2F" w14:textId="3A5FFEA0" w:rsidR="003C1F34" w:rsidRPr="00A1115A" w:rsidRDefault="003C1F34" w:rsidP="003C1F34">
      <w:pPr>
        <w:rPr>
          <w:ins w:id="125" w:author="zhangyufeng@caict.ac.cn" w:date="2023-10-20T14:58:00Z"/>
          <w:rFonts w:cs="v5.0.0"/>
          <w:snapToGrid w:val="0"/>
        </w:rPr>
      </w:pPr>
      <w:ins w:id="126" w:author="zhangyufeng@caict.ac.cn" w:date="2023-10-20T14:58:00Z">
        <w:r w:rsidRPr="00A1115A">
          <w:rPr>
            <w:rFonts w:cs="v5.0.0"/>
            <w:snapToGrid w:val="0"/>
          </w:rPr>
          <w:t>Table D.2-1 describes the modulated interferer for different channel bandwidth options</w:t>
        </w:r>
        <w:r w:rsidRPr="00A1115A">
          <w:rPr>
            <w:rFonts w:cs="v5.0.0" w:hint="eastAsia"/>
            <w:snapToGrid w:val="0"/>
          </w:rPr>
          <w:t xml:space="preserve"> for NR band lower than 2700MHz</w:t>
        </w:r>
        <w:r w:rsidRPr="00A1115A">
          <w:rPr>
            <w:rFonts w:cs="v5.0.0"/>
            <w:snapToGrid w:val="0"/>
          </w:rPr>
          <w:t>.</w:t>
        </w:r>
      </w:ins>
    </w:p>
    <w:p w14:paraId="267B86CB" w14:textId="77777777" w:rsidR="003C1F34" w:rsidRPr="00A1115A" w:rsidRDefault="003C1F34" w:rsidP="003C1F34">
      <w:pPr>
        <w:pStyle w:val="TH"/>
        <w:rPr>
          <w:ins w:id="127" w:author="zhangyufeng@caict.ac.cn" w:date="2023-10-20T14:58:00Z"/>
        </w:rPr>
      </w:pPr>
      <w:ins w:id="128" w:author="zhangyufeng@caict.ac.cn" w:date="2023-10-20T14:58:00Z">
        <w:r w:rsidRPr="00A1115A">
          <w:lastRenderedPageBreak/>
          <w:t xml:space="preserve">Table D.2-1: Description of modulated </w:t>
        </w:r>
        <w:r w:rsidRPr="00A1115A">
          <w:rPr>
            <w:rFonts w:hint="eastAsia"/>
          </w:rPr>
          <w:t>NR</w:t>
        </w:r>
        <w:r w:rsidRPr="00A1115A">
          <w:t xml:space="preserve"> interferer</w:t>
        </w:r>
        <w:r w:rsidRPr="00A1115A">
          <w:rPr>
            <w:rFonts w:hint="eastAsia"/>
          </w:rPr>
          <w:t xml:space="preserve"> for NR bands with </w:t>
        </w:r>
        <w:r w:rsidRPr="00A1115A">
          <w:t>F</w:t>
        </w:r>
        <w:r w:rsidRPr="00A1115A">
          <w:rPr>
            <w:vertAlign w:val="subscript"/>
          </w:rPr>
          <w:t xml:space="preserve">DL_high </w:t>
        </w:r>
        <w:r w:rsidRPr="00A1115A">
          <w:t>&lt; 2700 MHz and F</w:t>
        </w:r>
        <w:r w:rsidRPr="00A1115A">
          <w:rPr>
            <w:vertAlign w:val="subscript"/>
          </w:rPr>
          <w:t xml:space="preserve">UL_high </w:t>
        </w:r>
        <w:r w:rsidRPr="00A1115A">
          <w:t>&lt; 2700 MHz</w:t>
        </w:r>
      </w:ins>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1555"/>
        <w:gridCol w:w="1559"/>
        <w:gridCol w:w="1134"/>
        <w:gridCol w:w="1219"/>
        <w:tblGridChange w:id="129">
          <w:tblGrid>
            <w:gridCol w:w="1224"/>
            <w:gridCol w:w="961"/>
            <w:gridCol w:w="850"/>
            <w:gridCol w:w="851"/>
            <w:gridCol w:w="2805"/>
          </w:tblGrid>
        </w:tblGridChange>
      </w:tblGrid>
      <w:tr w:rsidR="003C1F34" w:rsidRPr="00A1115A" w14:paraId="52B6BB74" w14:textId="77777777" w:rsidTr="00514FC0">
        <w:trPr>
          <w:jc w:val="center"/>
          <w:ins w:id="130" w:author="zhangyufeng@caict.ac.cn" w:date="2023-10-20T14:58:00Z"/>
        </w:trPr>
        <w:tc>
          <w:tcPr>
            <w:tcW w:w="1224" w:type="dxa"/>
            <w:tcBorders>
              <w:bottom w:val="nil"/>
            </w:tcBorders>
            <w:shd w:val="clear" w:color="auto" w:fill="auto"/>
            <w:vAlign w:val="center"/>
          </w:tcPr>
          <w:p w14:paraId="6BEEECEA" w14:textId="77777777" w:rsidR="003C1F34" w:rsidRPr="00A1115A" w:rsidRDefault="003C1F34" w:rsidP="00514FC0">
            <w:pPr>
              <w:pStyle w:val="TAL"/>
              <w:rPr>
                <w:ins w:id="131" w:author="zhangyufeng@caict.ac.cn" w:date="2023-10-20T14:58:00Z"/>
              </w:rPr>
            </w:pPr>
          </w:p>
        </w:tc>
        <w:tc>
          <w:tcPr>
            <w:tcW w:w="5467" w:type="dxa"/>
            <w:gridSpan w:val="4"/>
            <w:vAlign w:val="center"/>
          </w:tcPr>
          <w:p w14:paraId="4803BEAD" w14:textId="77777777" w:rsidR="003C1F34" w:rsidRPr="00A1115A" w:rsidRDefault="003C1F34" w:rsidP="00514FC0">
            <w:pPr>
              <w:pStyle w:val="TAC"/>
              <w:rPr>
                <w:ins w:id="132" w:author="zhangyufeng@caict.ac.cn" w:date="2023-10-20T14:58:00Z"/>
              </w:rPr>
            </w:pPr>
            <w:ins w:id="133" w:author="zhangyufeng@caict.ac.cn" w:date="2023-10-20T14:58:00Z">
              <w:r w:rsidRPr="00A1115A">
                <w:rPr>
                  <w:b/>
                </w:rPr>
                <w:t>Channel bandwidth</w:t>
              </w:r>
            </w:ins>
          </w:p>
        </w:tc>
      </w:tr>
      <w:tr w:rsidR="003C1F34" w:rsidRPr="00A1115A" w14:paraId="4572697B" w14:textId="77777777" w:rsidTr="003C1F34">
        <w:tblPrEx>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4" w:author="zhangyufeng@caict.ac.cn" w:date="2023-10-20T15:03:00Z">
            <w:tblPrEx>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35" w:author="zhangyufeng@caict.ac.cn" w:date="2023-10-20T14:58:00Z"/>
          <w:trPrChange w:id="136" w:author="zhangyufeng@caict.ac.cn" w:date="2023-10-20T15:03:00Z">
            <w:trPr>
              <w:jc w:val="center"/>
            </w:trPr>
          </w:trPrChange>
        </w:trPr>
        <w:tc>
          <w:tcPr>
            <w:tcW w:w="1224" w:type="dxa"/>
            <w:tcBorders>
              <w:top w:val="nil"/>
            </w:tcBorders>
            <w:shd w:val="clear" w:color="auto" w:fill="auto"/>
            <w:vAlign w:val="center"/>
            <w:tcPrChange w:id="137" w:author="zhangyufeng@caict.ac.cn" w:date="2023-10-20T15:03:00Z">
              <w:tcPr>
                <w:tcW w:w="1224" w:type="dxa"/>
                <w:tcBorders>
                  <w:top w:val="nil"/>
                </w:tcBorders>
                <w:shd w:val="clear" w:color="auto" w:fill="auto"/>
                <w:vAlign w:val="center"/>
              </w:tcPr>
            </w:tcPrChange>
          </w:tcPr>
          <w:p w14:paraId="47422B5B" w14:textId="77777777" w:rsidR="003C1F34" w:rsidRPr="00A1115A" w:rsidRDefault="003C1F34" w:rsidP="00514FC0">
            <w:pPr>
              <w:pStyle w:val="TAL"/>
              <w:rPr>
                <w:ins w:id="138" w:author="zhangyufeng@caict.ac.cn" w:date="2023-10-20T14:58:00Z"/>
              </w:rPr>
            </w:pPr>
          </w:p>
        </w:tc>
        <w:tc>
          <w:tcPr>
            <w:tcW w:w="1555" w:type="dxa"/>
            <w:vAlign w:val="center"/>
            <w:tcPrChange w:id="139" w:author="zhangyufeng@caict.ac.cn" w:date="2023-10-20T15:03:00Z">
              <w:tcPr>
                <w:tcW w:w="961" w:type="dxa"/>
                <w:vAlign w:val="center"/>
              </w:tcPr>
            </w:tcPrChange>
          </w:tcPr>
          <w:p w14:paraId="50861035" w14:textId="77777777" w:rsidR="003C1F34" w:rsidRPr="00A1115A" w:rsidRDefault="003C1F34" w:rsidP="00514FC0">
            <w:pPr>
              <w:pStyle w:val="TAH"/>
              <w:rPr>
                <w:ins w:id="140" w:author="zhangyufeng@caict.ac.cn" w:date="2023-10-20T14:58:00Z"/>
              </w:rPr>
            </w:pPr>
            <w:ins w:id="141" w:author="zhangyufeng@caict.ac.cn" w:date="2023-10-20T14:58:00Z">
              <w:r w:rsidRPr="00A1115A">
                <w:t>5 MHz</w:t>
              </w:r>
            </w:ins>
          </w:p>
        </w:tc>
        <w:tc>
          <w:tcPr>
            <w:tcW w:w="1559" w:type="dxa"/>
            <w:vAlign w:val="center"/>
            <w:tcPrChange w:id="142" w:author="zhangyufeng@caict.ac.cn" w:date="2023-10-20T15:03:00Z">
              <w:tcPr>
                <w:tcW w:w="850" w:type="dxa"/>
                <w:vAlign w:val="center"/>
              </w:tcPr>
            </w:tcPrChange>
          </w:tcPr>
          <w:p w14:paraId="4228AC67" w14:textId="77777777" w:rsidR="003C1F34" w:rsidRPr="00A1115A" w:rsidRDefault="003C1F34" w:rsidP="00514FC0">
            <w:pPr>
              <w:pStyle w:val="TAH"/>
              <w:rPr>
                <w:ins w:id="143" w:author="zhangyufeng@caict.ac.cn" w:date="2023-10-20T14:58:00Z"/>
              </w:rPr>
            </w:pPr>
            <w:ins w:id="144" w:author="zhangyufeng@caict.ac.cn" w:date="2023-10-20T14:58:00Z">
              <w:r w:rsidRPr="00A1115A">
                <w:t>10MHz</w:t>
              </w:r>
            </w:ins>
          </w:p>
        </w:tc>
        <w:tc>
          <w:tcPr>
            <w:tcW w:w="1134" w:type="dxa"/>
            <w:vAlign w:val="center"/>
            <w:tcPrChange w:id="145" w:author="zhangyufeng@caict.ac.cn" w:date="2023-10-20T15:03:00Z">
              <w:tcPr>
                <w:tcW w:w="851" w:type="dxa"/>
                <w:vAlign w:val="center"/>
              </w:tcPr>
            </w:tcPrChange>
          </w:tcPr>
          <w:p w14:paraId="2D6ABB85" w14:textId="77777777" w:rsidR="003C1F34" w:rsidRPr="00A1115A" w:rsidRDefault="003C1F34" w:rsidP="00514FC0">
            <w:pPr>
              <w:pStyle w:val="TAH"/>
              <w:rPr>
                <w:ins w:id="146" w:author="zhangyufeng@caict.ac.cn" w:date="2023-10-20T14:58:00Z"/>
              </w:rPr>
            </w:pPr>
            <w:ins w:id="147" w:author="zhangyufeng@caict.ac.cn" w:date="2023-10-20T14:58:00Z">
              <w:r w:rsidRPr="00A1115A">
                <w:rPr>
                  <w:rFonts w:hint="eastAsia"/>
                </w:rPr>
                <w:t>1</w:t>
              </w:r>
              <w:r w:rsidRPr="00A1115A">
                <w:t>5 MHz</w:t>
              </w:r>
            </w:ins>
          </w:p>
        </w:tc>
        <w:tc>
          <w:tcPr>
            <w:tcW w:w="1219" w:type="dxa"/>
            <w:vAlign w:val="center"/>
            <w:tcPrChange w:id="148" w:author="zhangyufeng@caict.ac.cn" w:date="2023-10-20T15:03:00Z">
              <w:tcPr>
                <w:tcW w:w="2805" w:type="dxa"/>
                <w:vAlign w:val="center"/>
              </w:tcPr>
            </w:tcPrChange>
          </w:tcPr>
          <w:p w14:paraId="2403EB9B" w14:textId="4EFAFB1F" w:rsidR="003C1F34" w:rsidRPr="00A1115A" w:rsidRDefault="003C1F34" w:rsidP="00514FC0">
            <w:pPr>
              <w:pStyle w:val="TAH"/>
              <w:rPr>
                <w:ins w:id="149" w:author="zhangyufeng@caict.ac.cn" w:date="2023-10-20T14:58:00Z"/>
              </w:rPr>
            </w:pPr>
            <w:ins w:id="150" w:author="zhangyufeng@caict.ac.cn" w:date="2023-10-20T14:58:00Z">
              <w:r w:rsidRPr="00A1115A">
                <w:rPr>
                  <w:rFonts w:hint="eastAsia"/>
                </w:rPr>
                <w:t>2</w:t>
              </w:r>
              <w:r w:rsidRPr="00A1115A">
                <w:t>0 MHz</w:t>
              </w:r>
            </w:ins>
          </w:p>
        </w:tc>
      </w:tr>
      <w:tr w:rsidR="003C1F34" w:rsidRPr="00A1115A" w14:paraId="223CC130" w14:textId="77777777" w:rsidTr="00514FC0">
        <w:trPr>
          <w:jc w:val="center"/>
          <w:ins w:id="151" w:author="zhangyufeng@caict.ac.cn" w:date="2023-10-20T14:58:00Z"/>
        </w:trPr>
        <w:tc>
          <w:tcPr>
            <w:tcW w:w="1224" w:type="dxa"/>
            <w:vAlign w:val="center"/>
          </w:tcPr>
          <w:p w14:paraId="51457B29" w14:textId="77777777" w:rsidR="003C1F34" w:rsidRPr="00A1115A" w:rsidRDefault="003C1F34" w:rsidP="00514FC0">
            <w:pPr>
              <w:pStyle w:val="TAL"/>
              <w:rPr>
                <w:ins w:id="152" w:author="zhangyufeng@caict.ac.cn" w:date="2023-10-20T14:58:00Z"/>
              </w:rPr>
            </w:pPr>
            <w:ins w:id="153" w:author="zhangyufeng@caict.ac.cn" w:date="2023-10-20T14:58:00Z">
              <w:r w:rsidRPr="00A1115A">
                <w:t>RB</w:t>
              </w:r>
            </w:ins>
          </w:p>
        </w:tc>
        <w:tc>
          <w:tcPr>
            <w:tcW w:w="5467" w:type="dxa"/>
            <w:gridSpan w:val="4"/>
            <w:vAlign w:val="center"/>
          </w:tcPr>
          <w:p w14:paraId="7192A7D0" w14:textId="77777777" w:rsidR="003C1F34" w:rsidRPr="00A1115A" w:rsidRDefault="003C1F34" w:rsidP="00514FC0">
            <w:pPr>
              <w:pStyle w:val="TAC"/>
              <w:rPr>
                <w:ins w:id="154" w:author="zhangyufeng@caict.ac.cn" w:date="2023-10-20T14:58:00Z"/>
              </w:rPr>
            </w:pPr>
            <w:ins w:id="155" w:author="zhangyufeng@caict.ac.cn" w:date="2023-10-20T14:58:00Z">
              <w:r w:rsidRPr="00A1115A">
                <w:rPr>
                  <w:rFonts w:hint="eastAsia"/>
                </w:rPr>
                <w:t>NOTE</w:t>
              </w:r>
              <w:r w:rsidRPr="00A1115A">
                <w:t xml:space="preserve"> </w:t>
              </w:r>
              <w:r w:rsidRPr="00A1115A">
                <w:rPr>
                  <w:rFonts w:hint="eastAsia"/>
                </w:rPr>
                <w:t>1</w:t>
              </w:r>
            </w:ins>
          </w:p>
        </w:tc>
      </w:tr>
      <w:tr w:rsidR="003C1F34" w:rsidRPr="00A1115A" w14:paraId="751EBCEB" w14:textId="77777777" w:rsidTr="00514FC0">
        <w:trPr>
          <w:jc w:val="center"/>
          <w:ins w:id="156" w:author="zhangyufeng@caict.ac.cn" w:date="2023-10-20T14:58:00Z"/>
        </w:trPr>
        <w:tc>
          <w:tcPr>
            <w:tcW w:w="1224" w:type="dxa"/>
            <w:tcBorders>
              <w:bottom w:val="single" w:sz="4" w:space="0" w:color="auto"/>
            </w:tcBorders>
            <w:vAlign w:val="center"/>
          </w:tcPr>
          <w:p w14:paraId="0FCC1433" w14:textId="77777777" w:rsidR="003C1F34" w:rsidRPr="00A1115A" w:rsidRDefault="003C1F34" w:rsidP="00514FC0">
            <w:pPr>
              <w:pStyle w:val="TAL"/>
              <w:rPr>
                <w:ins w:id="157" w:author="zhangyufeng@caict.ac.cn" w:date="2023-10-20T14:58:00Z"/>
              </w:rPr>
            </w:pPr>
            <w:ins w:id="158" w:author="zhangyufeng@caict.ac.cn" w:date="2023-10-20T14:58:00Z">
              <w:r w:rsidRPr="00A1115A">
                <w:t>BW</w:t>
              </w:r>
              <w:r w:rsidRPr="00A1115A">
                <w:rPr>
                  <w:vertAlign w:val="subscript"/>
                </w:rPr>
                <w:t>Interferer</w:t>
              </w:r>
            </w:ins>
          </w:p>
        </w:tc>
        <w:tc>
          <w:tcPr>
            <w:tcW w:w="5467" w:type="dxa"/>
            <w:gridSpan w:val="4"/>
            <w:vAlign w:val="center"/>
          </w:tcPr>
          <w:p w14:paraId="232FA020" w14:textId="77777777" w:rsidR="003C1F34" w:rsidRPr="00A1115A" w:rsidRDefault="003C1F34" w:rsidP="00514FC0">
            <w:pPr>
              <w:pStyle w:val="TAC"/>
              <w:rPr>
                <w:ins w:id="159" w:author="zhangyufeng@caict.ac.cn" w:date="2023-10-20T14:58:00Z"/>
              </w:rPr>
            </w:pPr>
            <w:ins w:id="160" w:author="zhangyufeng@caict.ac.cn" w:date="2023-10-20T14:58:00Z">
              <w:r w:rsidRPr="00A1115A">
                <w:rPr>
                  <w:rFonts w:hint="eastAsia"/>
                </w:rPr>
                <w:t>5 MHz</w:t>
              </w:r>
            </w:ins>
          </w:p>
        </w:tc>
      </w:tr>
      <w:tr w:rsidR="003C1F34" w:rsidRPr="00A1115A" w14:paraId="75A9D1E9" w14:textId="77777777" w:rsidTr="00514FC0">
        <w:trPr>
          <w:jc w:val="center"/>
          <w:ins w:id="161" w:author="zhangyufeng@caict.ac.cn" w:date="2023-10-20T14:58:00Z"/>
        </w:trPr>
        <w:tc>
          <w:tcPr>
            <w:tcW w:w="6691" w:type="dxa"/>
            <w:gridSpan w:val="5"/>
            <w:vAlign w:val="center"/>
          </w:tcPr>
          <w:p w14:paraId="7B5B3915" w14:textId="77777777" w:rsidR="003C1F34" w:rsidRPr="00A1115A" w:rsidRDefault="003C1F34" w:rsidP="00514FC0">
            <w:pPr>
              <w:pStyle w:val="TAN"/>
              <w:rPr>
                <w:ins w:id="162" w:author="zhangyufeng@caict.ac.cn" w:date="2023-10-20T14:58:00Z"/>
              </w:rPr>
            </w:pPr>
            <w:ins w:id="163" w:author="zhangyufeng@caict.ac.cn" w:date="2023-10-20T14:58:00Z">
              <w:r w:rsidRPr="00A1115A">
                <w:t>NOTE 1:</w:t>
              </w:r>
              <w:r w:rsidRPr="00A1115A">
                <w:tab/>
                <w:t>The RB configured for interfering signal is the same as maximum RB number defined in Table 5.3.2-1 for each sub-carrier spacing.</w:t>
              </w:r>
            </w:ins>
          </w:p>
        </w:tc>
      </w:tr>
    </w:tbl>
    <w:p w14:paraId="6EB26937" w14:textId="77777777" w:rsidR="003C1F34" w:rsidRPr="003C1F34" w:rsidRDefault="003C1F34" w:rsidP="003C1F34"/>
    <w:p w14:paraId="103FDDA9" w14:textId="77777777" w:rsidR="003C1F34" w:rsidRPr="008C7863" w:rsidRDefault="003C1F34" w:rsidP="003C1F34">
      <w:pPr>
        <w:pStyle w:val="8"/>
      </w:pPr>
      <w:bookmarkStart w:id="164" w:name="_Toc27478771"/>
      <w:bookmarkStart w:id="165" w:name="_Toc36227485"/>
      <w:r w:rsidRPr="008C7863">
        <w:t>Annex F (normative):</w:t>
      </w:r>
      <w:r w:rsidRPr="008C7863">
        <w:br/>
        <w:t>Measurement uncertainties and Test Tolerances</w:t>
      </w:r>
      <w:bookmarkEnd w:id="164"/>
      <w:bookmarkEnd w:id="165"/>
    </w:p>
    <w:p w14:paraId="7D274F44" w14:textId="77777777" w:rsidR="003C1F34" w:rsidRPr="008C7863" w:rsidRDefault="003C1F34" w:rsidP="003C1F34">
      <w:pPr>
        <w:pStyle w:val="10"/>
      </w:pPr>
      <w:bookmarkStart w:id="166" w:name="_Toc27478772"/>
      <w:bookmarkStart w:id="167" w:name="_Toc36227486"/>
      <w:r w:rsidRPr="008C7863">
        <w:t>F.1</w:t>
      </w:r>
      <w:r w:rsidRPr="008C7863">
        <w:tab/>
        <w:t>Acceptable uncertainty of Test System (normative)</w:t>
      </w:r>
      <w:bookmarkEnd w:id="166"/>
      <w:bookmarkEnd w:id="167"/>
    </w:p>
    <w:p w14:paraId="6818F0B7" w14:textId="77777777" w:rsidR="003C1F34" w:rsidRPr="008C7863" w:rsidRDefault="003C1F34" w:rsidP="003C1F34">
      <w:pPr>
        <w:pStyle w:val="2"/>
      </w:pPr>
      <w:r w:rsidRPr="008C7863">
        <w:t>F.1.0</w:t>
      </w:r>
      <w:r w:rsidRPr="008C7863">
        <w:tab/>
      </w:r>
      <w:r w:rsidRPr="008C7863">
        <w:rPr>
          <w:lang w:eastAsia="sv-SE"/>
        </w:rPr>
        <w:t>General</w:t>
      </w:r>
    </w:p>
    <w:p w14:paraId="1FD796FE" w14:textId="77777777" w:rsidR="003C1F34" w:rsidRPr="008C7863" w:rsidRDefault="003C1F34" w:rsidP="003C1F34">
      <w:r w:rsidRPr="008C7863">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2CC84114" w14:textId="77777777" w:rsidR="003C1F34" w:rsidRPr="008C7863" w:rsidRDefault="003C1F34" w:rsidP="003C1F34">
      <w:r w:rsidRPr="008C7863">
        <w:t>A confidence level of 95 % is the measurement uncertainty tolerance interval for a specific measurement that contains 95 % of the performance of a population of test equipment.</w:t>
      </w:r>
    </w:p>
    <w:p w14:paraId="19755597" w14:textId="77777777" w:rsidR="003C1F34" w:rsidRPr="008C7863" w:rsidRDefault="003C1F34" w:rsidP="003C1F34">
      <w:r w:rsidRPr="008C7863">
        <w:t>For RF tests it should be noted that the uncertainties in clause F.1 apply to the Test System operating into a nominal 50 ohm load and do not include system effects due to mismatch between the DUT and the Test System.</w:t>
      </w:r>
    </w:p>
    <w:p w14:paraId="4561339C" w14:textId="77777777" w:rsidR="003C1F34" w:rsidRPr="008C7863" w:rsidRDefault="003C1F34" w:rsidP="003C1F34">
      <w:r w:rsidRPr="008C7863">
        <w:rPr>
          <w:rFonts w:eastAsia="MS Mincho"/>
        </w:rPr>
        <w:t>T</w:t>
      </w:r>
      <w:r w:rsidRPr="008C7863">
        <w:t>he downlink signal uncertainties apply at each receiver antenna connector.</w:t>
      </w:r>
    </w:p>
    <w:p w14:paraId="06EB73AA" w14:textId="77777777" w:rsidR="0019640F" w:rsidRDefault="00553A13">
      <w:pPr>
        <w:pStyle w:val="Separation"/>
      </w:pPr>
      <w:r>
        <w:rPr>
          <w:rFonts w:eastAsia="??"/>
          <w:color w:val="FF0000"/>
          <w:sz w:val="32"/>
        </w:rPr>
        <w:t>&lt;&lt; End of changes &gt;&gt;</w:t>
      </w:r>
    </w:p>
    <w:sectPr w:rsidR="0019640F">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87DA7" w14:textId="77777777" w:rsidR="00BD533C" w:rsidRDefault="00BD533C">
      <w:pPr>
        <w:spacing w:after="0"/>
      </w:pPr>
      <w:r>
        <w:separator/>
      </w:r>
    </w:p>
  </w:endnote>
  <w:endnote w:type="continuationSeparator" w:id="0">
    <w:p w14:paraId="7B049D13" w14:textId="77777777" w:rsidR="00BD533C" w:rsidRDefault="00BD53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36E91" w14:textId="77777777" w:rsidR="00BD533C" w:rsidRDefault="00BD533C">
      <w:pPr>
        <w:spacing w:after="0"/>
      </w:pPr>
      <w:r>
        <w:separator/>
      </w:r>
    </w:p>
  </w:footnote>
  <w:footnote w:type="continuationSeparator" w:id="0">
    <w:p w14:paraId="4EBCE001" w14:textId="77777777" w:rsidR="00BD533C" w:rsidRDefault="00BD53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A4CC" w14:textId="77777777" w:rsidR="0019640F" w:rsidRDefault="00553A1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29BE" w14:textId="77777777" w:rsidR="0019640F" w:rsidRDefault="0019640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290C6" w14:textId="77777777" w:rsidR="0019640F" w:rsidRDefault="00553A13">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7E1CA" w14:textId="77777777" w:rsidR="0019640F" w:rsidRDefault="0019640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F7F583D"/>
    <w:multiLevelType w:val="hybridMultilevel"/>
    <w:tmpl w:val="14FED610"/>
    <w:lvl w:ilvl="0" w:tplc="98381E8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70A3E6D"/>
    <w:multiLevelType w:val="hybridMultilevel"/>
    <w:tmpl w:val="F49A7880"/>
    <w:lvl w:ilvl="0" w:tplc="89561DB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1B50664"/>
    <w:multiLevelType w:val="hybridMultilevel"/>
    <w:tmpl w:val="6EEA7794"/>
    <w:lvl w:ilvl="0" w:tplc="CEFC17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AA453AA"/>
    <w:multiLevelType w:val="hybridMultilevel"/>
    <w:tmpl w:val="C0783A3A"/>
    <w:lvl w:ilvl="0" w:tplc="470047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816798924">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831486447">
    <w:abstractNumId w:val="6"/>
  </w:num>
  <w:num w:numId="3" w16cid:durableId="1883902812">
    <w:abstractNumId w:val="14"/>
  </w:num>
  <w:num w:numId="4" w16cid:durableId="1974553357">
    <w:abstractNumId w:val="11"/>
  </w:num>
  <w:num w:numId="5" w16cid:durableId="597258355">
    <w:abstractNumId w:val="15"/>
  </w:num>
  <w:num w:numId="6" w16cid:durableId="49379221">
    <w:abstractNumId w:val="4"/>
  </w:num>
  <w:num w:numId="7" w16cid:durableId="1286160271">
    <w:abstractNumId w:val="25"/>
  </w:num>
  <w:num w:numId="8" w16cid:durableId="1992708227">
    <w:abstractNumId w:val="20"/>
  </w:num>
  <w:num w:numId="9" w16cid:durableId="2100716120">
    <w:abstractNumId w:val="23"/>
  </w:num>
  <w:num w:numId="10" w16cid:durableId="51315383">
    <w:abstractNumId w:val="24"/>
  </w:num>
  <w:num w:numId="11" w16cid:durableId="310403864">
    <w:abstractNumId w:val="10"/>
  </w:num>
  <w:num w:numId="12" w16cid:durableId="1688557715">
    <w:abstractNumId w:val="13"/>
  </w:num>
  <w:num w:numId="13" w16cid:durableId="1559242655">
    <w:abstractNumId w:val="8"/>
  </w:num>
  <w:num w:numId="14" w16cid:durableId="341475285">
    <w:abstractNumId w:val="18"/>
  </w:num>
  <w:num w:numId="15" w16cid:durableId="1051224722">
    <w:abstractNumId w:val="0"/>
  </w:num>
  <w:num w:numId="16" w16cid:durableId="50050674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80953944">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71596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8580064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7902231">
    <w:abstractNumId w:val="22"/>
  </w:num>
  <w:num w:numId="21" w16cid:durableId="796215562">
    <w:abstractNumId w:val="19"/>
  </w:num>
  <w:num w:numId="22" w16cid:durableId="240911770">
    <w:abstractNumId w:val="5"/>
  </w:num>
  <w:num w:numId="23" w16cid:durableId="1878273776">
    <w:abstractNumId w:val="12"/>
  </w:num>
  <w:num w:numId="24" w16cid:durableId="1403258030">
    <w:abstractNumId w:val="9"/>
  </w:num>
  <w:num w:numId="25" w16cid:durableId="2003921607">
    <w:abstractNumId w:val="16"/>
  </w:num>
  <w:num w:numId="26" w16cid:durableId="15022038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textFit" w:percent="157"/>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0D99"/>
    <w:rsid w:val="0000104E"/>
    <w:rsid w:val="00001F42"/>
    <w:rsid w:val="00002AF7"/>
    <w:rsid w:val="00004CD5"/>
    <w:rsid w:val="00006631"/>
    <w:rsid w:val="0000744B"/>
    <w:rsid w:val="00010B9F"/>
    <w:rsid w:val="000118BD"/>
    <w:rsid w:val="00011AAC"/>
    <w:rsid w:val="00012520"/>
    <w:rsid w:val="0001278A"/>
    <w:rsid w:val="00012AD0"/>
    <w:rsid w:val="0001377B"/>
    <w:rsid w:val="00015685"/>
    <w:rsid w:val="000171E5"/>
    <w:rsid w:val="00022CE4"/>
    <w:rsid w:val="00022E4A"/>
    <w:rsid w:val="000232CB"/>
    <w:rsid w:val="000249CD"/>
    <w:rsid w:val="0002633F"/>
    <w:rsid w:val="000302A9"/>
    <w:rsid w:val="000308F8"/>
    <w:rsid w:val="00031662"/>
    <w:rsid w:val="000342A4"/>
    <w:rsid w:val="00036ACA"/>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61D"/>
    <w:rsid w:val="00067E0A"/>
    <w:rsid w:val="00070813"/>
    <w:rsid w:val="00071116"/>
    <w:rsid w:val="00071DCA"/>
    <w:rsid w:val="000726F0"/>
    <w:rsid w:val="00073936"/>
    <w:rsid w:val="00074BD8"/>
    <w:rsid w:val="00074DCA"/>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1AAD"/>
    <w:rsid w:val="000B283B"/>
    <w:rsid w:val="000B491E"/>
    <w:rsid w:val="000B6033"/>
    <w:rsid w:val="000B6737"/>
    <w:rsid w:val="000B7FED"/>
    <w:rsid w:val="000C038A"/>
    <w:rsid w:val="000C3EEC"/>
    <w:rsid w:val="000C6598"/>
    <w:rsid w:val="000C6A60"/>
    <w:rsid w:val="000C6C5B"/>
    <w:rsid w:val="000C7584"/>
    <w:rsid w:val="000C7E8A"/>
    <w:rsid w:val="000D1835"/>
    <w:rsid w:val="000D191F"/>
    <w:rsid w:val="000D1B54"/>
    <w:rsid w:val="000D44B3"/>
    <w:rsid w:val="000E0144"/>
    <w:rsid w:val="000E0600"/>
    <w:rsid w:val="000E1A56"/>
    <w:rsid w:val="000E333E"/>
    <w:rsid w:val="000E7E37"/>
    <w:rsid w:val="000E7F13"/>
    <w:rsid w:val="000F4191"/>
    <w:rsid w:val="000F6EE6"/>
    <w:rsid w:val="00102FE5"/>
    <w:rsid w:val="00103981"/>
    <w:rsid w:val="00103C3B"/>
    <w:rsid w:val="00106813"/>
    <w:rsid w:val="001070A3"/>
    <w:rsid w:val="001101CB"/>
    <w:rsid w:val="0011098E"/>
    <w:rsid w:val="001128F6"/>
    <w:rsid w:val="00112F33"/>
    <w:rsid w:val="0011492B"/>
    <w:rsid w:val="00114936"/>
    <w:rsid w:val="001149DE"/>
    <w:rsid w:val="00117509"/>
    <w:rsid w:val="00120252"/>
    <w:rsid w:val="00120774"/>
    <w:rsid w:val="00123C7A"/>
    <w:rsid w:val="00125159"/>
    <w:rsid w:val="0012633C"/>
    <w:rsid w:val="001268AF"/>
    <w:rsid w:val="001271BD"/>
    <w:rsid w:val="00127827"/>
    <w:rsid w:val="001308B6"/>
    <w:rsid w:val="00130E53"/>
    <w:rsid w:val="0013100A"/>
    <w:rsid w:val="00131027"/>
    <w:rsid w:val="001368DD"/>
    <w:rsid w:val="00140627"/>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1EC8"/>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9640F"/>
    <w:rsid w:val="00196CE3"/>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205"/>
    <w:rsid w:val="001C782F"/>
    <w:rsid w:val="001D07BE"/>
    <w:rsid w:val="001D13E0"/>
    <w:rsid w:val="001D3558"/>
    <w:rsid w:val="001D4D1D"/>
    <w:rsid w:val="001D76BE"/>
    <w:rsid w:val="001E19B4"/>
    <w:rsid w:val="001E2678"/>
    <w:rsid w:val="001E2AE8"/>
    <w:rsid w:val="001E3737"/>
    <w:rsid w:val="001E37A5"/>
    <w:rsid w:val="001E41F3"/>
    <w:rsid w:val="001E501B"/>
    <w:rsid w:val="001F2E8C"/>
    <w:rsid w:val="001F3370"/>
    <w:rsid w:val="001F34AF"/>
    <w:rsid w:val="001F34C5"/>
    <w:rsid w:val="001F3CBB"/>
    <w:rsid w:val="001F44E1"/>
    <w:rsid w:val="001F7F83"/>
    <w:rsid w:val="00200BDE"/>
    <w:rsid w:val="002012F6"/>
    <w:rsid w:val="00201E8A"/>
    <w:rsid w:val="00203B63"/>
    <w:rsid w:val="002064D1"/>
    <w:rsid w:val="0020683C"/>
    <w:rsid w:val="00207A7B"/>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3C2A"/>
    <w:rsid w:val="00244833"/>
    <w:rsid w:val="00246FC2"/>
    <w:rsid w:val="00250263"/>
    <w:rsid w:val="00250E83"/>
    <w:rsid w:val="0025464F"/>
    <w:rsid w:val="00254E2F"/>
    <w:rsid w:val="0026004D"/>
    <w:rsid w:val="00262FFC"/>
    <w:rsid w:val="00263384"/>
    <w:rsid w:val="00263674"/>
    <w:rsid w:val="002640DD"/>
    <w:rsid w:val="00267660"/>
    <w:rsid w:val="0027190E"/>
    <w:rsid w:val="002731F9"/>
    <w:rsid w:val="002732F3"/>
    <w:rsid w:val="002740AE"/>
    <w:rsid w:val="00274647"/>
    <w:rsid w:val="002746CD"/>
    <w:rsid w:val="00275A51"/>
    <w:rsid w:val="00275D12"/>
    <w:rsid w:val="00276FFF"/>
    <w:rsid w:val="0028364B"/>
    <w:rsid w:val="00284FEB"/>
    <w:rsid w:val="002860C4"/>
    <w:rsid w:val="0028692C"/>
    <w:rsid w:val="00287B33"/>
    <w:rsid w:val="002920FB"/>
    <w:rsid w:val="0029344C"/>
    <w:rsid w:val="0029421A"/>
    <w:rsid w:val="00295E8D"/>
    <w:rsid w:val="002A0EB3"/>
    <w:rsid w:val="002A1D36"/>
    <w:rsid w:val="002A2569"/>
    <w:rsid w:val="002A3F44"/>
    <w:rsid w:val="002A42F9"/>
    <w:rsid w:val="002A68F1"/>
    <w:rsid w:val="002A6D66"/>
    <w:rsid w:val="002B1F12"/>
    <w:rsid w:val="002B3C15"/>
    <w:rsid w:val="002B3C9A"/>
    <w:rsid w:val="002B5223"/>
    <w:rsid w:val="002B54D7"/>
    <w:rsid w:val="002B5741"/>
    <w:rsid w:val="002B7998"/>
    <w:rsid w:val="002C058E"/>
    <w:rsid w:val="002C0A2A"/>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6547"/>
    <w:rsid w:val="002E7AC3"/>
    <w:rsid w:val="002E7AE4"/>
    <w:rsid w:val="002F111B"/>
    <w:rsid w:val="002F4455"/>
    <w:rsid w:val="002F5439"/>
    <w:rsid w:val="002F593B"/>
    <w:rsid w:val="002F6D5F"/>
    <w:rsid w:val="002F76EE"/>
    <w:rsid w:val="002F7B7B"/>
    <w:rsid w:val="003002D6"/>
    <w:rsid w:val="00303E6C"/>
    <w:rsid w:val="00304390"/>
    <w:rsid w:val="00305409"/>
    <w:rsid w:val="00305844"/>
    <w:rsid w:val="00305BC9"/>
    <w:rsid w:val="0031098C"/>
    <w:rsid w:val="0031508E"/>
    <w:rsid w:val="003209CD"/>
    <w:rsid w:val="003214E8"/>
    <w:rsid w:val="00321642"/>
    <w:rsid w:val="00324B04"/>
    <w:rsid w:val="00324C41"/>
    <w:rsid w:val="003253F5"/>
    <w:rsid w:val="003275A2"/>
    <w:rsid w:val="0032768C"/>
    <w:rsid w:val="003308F1"/>
    <w:rsid w:val="00337158"/>
    <w:rsid w:val="00341674"/>
    <w:rsid w:val="003428AD"/>
    <w:rsid w:val="00343C28"/>
    <w:rsid w:val="00344A71"/>
    <w:rsid w:val="0034553C"/>
    <w:rsid w:val="00352221"/>
    <w:rsid w:val="00352A54"/>
    <w:rsid w:val="00353F78"/>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09"/>
    <w:rsid w:val="003671A9"/>
    <w:rsid w:val="0036777A"/>
    <w:rsid w:val="00370458"/>
    <w:rsid w:val="00372963"/>
    <w:rsid w:val="00374550"/>
    <w:rsid w:val="00374DD4"/>
    <w:rsid w:val="003770DB"/>
    <w:rsid w:val="00377834"/>
    <w:rsid w:val="00380287"/>
    <w:rsid w:val="00380A08"/>
    <w:rsid w:val="00381AE6"/>
    <w:rsid w:val="00382081"/>
    <w:rsid w:val="00383328"/>
    <w:rsid w:val="00383A87"/>
    <w:rsid w:val="00383B71"/>
    <w:rsid w:val="003853ED"/>
    <w:rsid w:val="003942FF"/>
    <w:rsid w:val="00396D34"/>
    <w:rsid w:val="0039714C"/>
    <w:rsid w:val="003971B4"/>
    <w:rsid w:val="003A01A2"/>
    <w:rsid w:val="003A0506"/>
    <w:rsid w:val="003A134B"/>
    <w:rsid w:val="003A17F3"/>
    <w:rsid w:val="003A1B80"/>
    <w:rsid w:val="003A29C8"/>
    <w:rsid w:val="003A33BE"/>
    <w:rsid w:val="003A40E1"/>
    <w:rsid w:val="003A60BD"/>
    <w:rsid w:val="003B01CC"/>
    <w:rsid w:val="003B451C"/>
    <w:rsid w:val="003B72D3"/>
    <w:rsid w:val="003C189F"/>
    <w:rsid w:val="003C1B8E"/>
    <w:rsid w:val="003C1F34"/>
    <w:rsid w:val="003C3CCE"/>
    <w:rsid w:val="003C3E10"/>
    <w:rsid w:val="003C5A83"/>
    <w:rsid w:val="003C5E9C"/>
    <w:rsid w:val="003C6F9C"/>
    <w:rsid w:val="003C7F26"/>
    <w:rsid w:val="003D1225"/>
    <w:rsid w:val="003D4213"/>
    <w:rsid w:val="003D53FC"/>
    <w:rsid w:val="003D5514"/>
    <w:rsid w:val="003D5C2F"/>
    <w:rsid w:val="003D6492"/>
    <w:rsid w:val="003E01B8"/>
    <w:rsid w:val="003E16B4"/>
    <w:rsid w:val="003E1A36"/>
    <w:rsid w:val="003E1F37"/>
    <w:rsid w:val="003E6100"/>
    <w:rsid w:val="003E6EA3"/>
    <w:rsid w:val="003F1ADE"/>
    <w:rsid w:val="003F5A16"/>
    <w:rsid w:val="003F5C30"/>
    <w:rsid w:val="003F5C87"/>
    <w:rsid w:val="004007FE"/>
    <w:rsid w:val="00404E8F"/>
    <w:rsid w:val="004056B9"/>
    <w:rsid w:val="00405AB9"/>
    <w:rsid w:val="00406053"/>
    <w:rsid w:val="00407D28"/>
    <w:rsid w:val="00410371"/>
    <w:rsid w:val="004105DE"/>
    <w:rsid w:val="0041299F"/>
    <w:rsid w:val="00413933"/>
    <w:rsid w:val="00414B9D"/>
    <w:rsid w:val="00421372"/>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6AF"/>
    <w:rsid w:val="00456D02"/>
    <w:rsid w:val="00460B14"/>
    <w:rsid w:val="0046113E"/>
    <w:rsid w:val="00461E8B"/>
    <w:rsid w:val="004624EE"/>
    <w:rsid w:val="00462A3E"/>
    <w:rsid w:val="00465FAC"/>
    <w:rsid w:val="00467028"/>
    <w:rsid w:val="0046723E"/>
    <w:rsid w:val="004716F5"/>
    <w:rsid w:val="00471F4C"/>
    <w:rsid w:val="004760A3"/>
    <w:rsid w:val="00480833"/>
    <w:rsid w:val="00482EFC"/>
    <w:rsid w:val="004838AC"/>
    <w:rsid w:val="00484EA0"/>
    <w:rsid w:val="004857A5"/>
    <w:rsid w:val="00485EA5"/>
    <w:rsid w:val="0048743C"/>
    <w:rsid w:val="0049076B"/>
    <w:rsid w:val="004907ED"/>
    <w:rsid w:val="004930F3"/>
    <w:rsid w:val="00493595"/>
    <w:rsid w:val="00494149"/>
    <w:rsid w:val="004945A6"/>
    <w:rsid w:val="0049536A"/>
    <w:rsid w:val="00495418"/>
    <w:rsid w:val="00496E77"/>
    <w:rsid w:val="00497BF9"/>
    <w:rsid w:val="004A015B"/>
    <w:rsid w:val="004A4F37"/>
    <w:rsid w:val="004B563C"/>
    <w:rsid w:val="004B6349"/>
    <w:rsid w:val="004B63AC"/>
    <w:rsid w:val="004B75B7"/>
    <w:rsid w:val="004C019D"/>
    <w:rsid w:val="004C1D51"/>
    <w:rsid w:val="004C2621"/>
    <w:rsid w:val="004C3DA2"/>
    <w:rsid w:val="004C4C5F"/>
    <w:rsid w:val="004C7F66"/>
    <w:rsid w:val="004D1F01"/>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210"/>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036E"/>
    <w:rsid w:val="005416FF"/>
    <w:rsid w:val="005421A8"/>
    <w:rsid w:val="00545C05"/>
    <w:rsid w:val="00546366"/>
    <w:rsid w:val="00546628"/>
    <w:rsid w:val="00547111"/>
    <w:rsid w:val="00553A13"/>
    <w:rsid w:val="00553DFB"/>
    <w:rsid w:val="00555330"/>
    <w:rsid w:val="00556608"/>
    <w:rsid w:val="005570EB"/>
    <w:rsid w:val="00557908"/>
    <w:rsid w:val="00557D1F"/>
    <w:rsid w:val="00561073"/>
    <w:rsid w:val="005622BB"/>
    <w:rsid w:val="00565943"/>
    <w:rsid w:val="00570337"/>
    <w:rsid w:val="005717B9"/>
    <w:rsid w:val="005745F2"/>
    <w:rsid w:val="00576026"/>
    <w:rsid w:val="00580E75"/>
    <w:rsid w:val="00581820"/>
    <w:rsid w:val="00584277"/>
    <w:rsid w:val="005845BE"/>
    <w:rsid w:val="0058560A"/>
    <w:rsid w:val="00585A7A"/>
    <w:rsid w:val="005902EE"/>
    <w:rsid w:val="00590913"/>
    <w:rsid w:val="00591834"/>
    <w:rsid w:val="00591C0D"/>
    <w:rsid w:val="005927C1"/>
    <w:rsid w:val="00592D74"/>
    <w:rsid w:val="00594E12"/>
    <w:rsid w:val="00595BED"/>
    <w:rsid w:val="005967E8"/>
    <w:rsid w:val="00596830"/>
    <w:rsid w:val="00596A97"/>
    <w:rsid w:val="00596C6F"/>
    <w:rsid w:val="005A530F"/>
    <w:rsid w:val="005A565D"/>
    <w:rsid w:val="005B018C"/>
    <w:rsid w:val="005B09CF"/>
    <w:rsid w:val="005B0C7D"/>
    <w:rsid w:val="005B1705"/>
    <w:rsid w:val="005B3AC8"/>
    <w:rsid w:val="005B444E"/>
    <w:rsid w:val="005B560B"/>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1F"/>
    <w:rsid w:val="005F294E"/>
    <w:rsid w:val="005F52A4"/>
    <w:rsid w:val="0060058C"/>
    <w:rsid w:val="006038F1"/>
    <w:rsid w:val="00603CB9"/>
    <w:rsid w:val="006059B6"/>
    <w:rsid w:val="006071C7"/>
    <w:rsid w:val="006115B3"/>
    <w:rsid w:val="00612CB6"/>
    <w:rsid w:val="00615759"/>
    <w:rsid w:val="00615F95"/>
    <w:rsid w:val="00616E2A"/>
    <w:rsid w:val="00616EB0"/>
    <w:rsid w:val="0061728D"/>
    <w:rsid w:val="00617434"/>
    <w:rsid w:val="00617477"/>
    <w:rsid w:val="00617631"/>
    <w:rsid w:val="00617A6F"/>
    <w:rsid w:val="00620B6D"/>
    <w:rsid w:val="00620F7C"/>
    <w:rsid w:val="00621188"/>
    <w:rsid w:val="00621736"/>
    <w:rsid w:val="00623164"/>
    <w:rsid w:val="00624860"/>
    <w:rsid w:val="006256CE"/>
    <w:rsid w:val="006257ED"/>
    <w:rsid w:val="006273A8"/>
    <w:rsid w:val="00627972"/>
    <w:rsid w:val="006300CE"/>
    <w:rsid w:val="00630C02"/>
    <w:rsid w:val="00631845"/>
    <w:rsid w:val="006318DC"/>
    <w:rsid w:val="00633666"/>
    <w:rsid w:val="00633ECA"/>
    <w:rsid w:val="006344C2"/>
    <w:rsid w:val="00634863"/>
    <w:rsid w:val="00634BCE"/>
    <w:rsid w:val="006361E9"/>
    <w:rsid w:val="00636A7B"/>
    <w:rsid w:val="00637F84"/>
    <w:rsid w:val="00643626"/>
    <w:rsid w:val="006437F5"/>
    <w:rsid w:val="00645FAE"/>
    <w:rsid w:val="0065112C"/>
    <w:rsid w:val="00651534"/>
    <w:rsid w:val="00656FFA"/>
    <w:rsid w:val="00657F9E"/>
    <w:rsid w:val="00660FE4"/>
    <w:rsid w:val="006632FA"/>
    <w:rsid w:val="0066436D"/>
    <w:rsid w:val="00665C47"/>
    <w:rsid w:val="006665B6"/>
    <w:rsid w:val="00666CA4"/>
    <w:rsid w:val="00666EA5"/>
    <w:rsid w:val="00666FE0"/>
    <w:rsid w:val="0067132F"/>
    <w:rsid w:val="00674F31"/>
    <w:rsid w:val="006764D1"/>
    <w:rsid w:val="00677168"/>
    <w:rsid w:val="00684D8E"/>
    <w:rsid w:val="00686EED"/>
    <w:rsid w:val="0069080F"/>
    <w:rsid w:val="006909A8"/>
    <w:rsid w:val="0069337A"/>
    <w:rsid w:val="00695808"/>
    <w:rsid w:val="006967DE"/>
    <w:rsid w:val="006975E9"/>
    <w:rsid w:val="006A5A5A"/>
    <w:rsid w:val="006A764B"/>
    <w:rsid w:val="006A7B24"/>
    <w:rsid w:val="006B1CA2"/>
    <w:rsid w:val="006B46FB"/>
    <w:rsid w:val="006B4775"/>
    <w:rsid w:val="006B50B0"/>
    <w:rsid w:val="006B53E0"/>
    <w:rsid w:val="006B61A3"/>
    <w:rsid w:val="006B6343"/>
    <w:rsid w:val="006B6391"/>
    <w:rsid w:val="006B63BA"/>
    <w:rsid w:val="006B6882"/>
    <w:rsid w:val="006B7473"/>
    <w:rsid w:val="006C0219"/>
    <w:rsid w:val="006C07F7"/>
    <w:rsid w:val="006C1102"/>
    <w:rsid w:val="006C240F"/>
    <w:rsid w:val="006C34C5"/>
    <w:rsid w:val="006C3866"/>
    <w:rsid w:val="006C3EA8"/>
    <w:rsid w:val="006C4AE1"/>
    <w:rsid w:val="006C66A1"/>
    <w:rsid w:val="006C722E"/>
    <w:rsid w:val="006D1FA6"/>
    <w:rsid w:val="006D3763"/>
    <w:rsid w:val="006D51B8"/>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5343"/>
    <w:rsid w:val="006F7364"/>
    <w:rsid w:val="0070365B"/>
    <w:rsid w:val="0070399E"/>
    <w:rsid w:val="007042A5"/>
    <w:rsid w:val="00706119"/>
    <w:rsid w:val="00711698"/>
    <w:rsid w:val="00711FA0"/>
    <w:rsid w:val="00717D49"/>
    <w:rsid w:val="007211A2"/>
    <w:rsid w:val="00721468"/>
    <w:rsid w:val="00725B79"/>
    <w:rsid w:val="00730C85"/>
    <w:rsid w:val="0073311A"/>
    <w:rsid w:val="007348CC"/>
    <w:rsid w:val="00734F91"/>
    <w:rsid w:val="0074118F"/>
    <w:rsid w:val="00742023"/>
    <w:rsid w:val="00743280"/>
    <w:rsid w:val="0074362F"/>
    <w:rsid w:val="0074387F"/>
    <w:rsid w:val="00743E07"/>
    <w:rsid w:val="0074402B"/>
    <w:rsid w:val="0074672E"/>
    <w:rsid w:val="007477B7"/>
    <w:rsid w:val="00747942"/>
    <w:rsid w:val="0075175C"/>
    <w:rsid w:val="00751F7F"/>
    <w:rsid w:val="007539D9"/>
    <w:rsid w:val="00753FA3"/>
    <w:rsid w:val="00755593"/>
    <w:rsid w:val="007570EF"/>
    <w:rsid w:val="0075757E"/>
    <w:rsid w:val="00760508"/>
    <w:rsid w:val="00760673"/>
    <w:rsid w:val="00760FC0"/>
    <w:rsid w:val="00761291"/>
    <w:rsid w:val="0076202B"/>
    <w:rsid w:val="00762B3F"/>
    <w:rsid w:val="007638F9"/>
    <w:rsid w:val="00764B53"/>
    <w:rsid w:val="007653A4"/>
    <w:rsid w:val="00765F3F"/>
    <w:rsid w:val="007671E4"/>
    <w:rsid w:val="00771A1E"/>
    <w:rsid w:val="007723F4"/>
    <w:rsid w:val="00772FBA"/>
    <w:rsid w:val="00773760"/>
    <w:rsid w:val="00773B50"/>
    <w:rsid w:val="007742FF"/>
    <w:rsid w:val="007759F8"/>
    <w:rsid w:val="00775F74"/>
    <w:rsid w:val="00780550"/>
    <w:rsid w:val="00782CFF"/>
    <w:rsid w:val="00787438"/>
    <w:rsid w:val="00787CE0"/>
    <w:rsid w:val="00791316"/>
    <w:rsid w:val="00791352"/>
    <w:rsid w:val="00792342"/>
    <w:rsid w:val="00793E66"/>
    <w:rsid w:val="007940EB"/>
    <w:rsid w:val="0079411A"/>
    <w:rsid w:val="0079463E"/>
    <w:rsid w:val="0079599E"/>
    <w:rsid w:val="007975DE"/>
    <w:rsid w:val="007977A8"/>
    <w:rsid w:val="007A3372"/>
    <w:rsid w:val="007A406B"/>
    <w:rsid w:val="007A5E54"/>
    <w:rsid w:val="007A7529"/>
    <w:rsid w:val="007A7AE8"/>
    <w:rsid w:val="007B0D8B"/>
    <w:rsid w:val="007B1673"/>
    <w:rsid w:val="007B16DC"/>
    <w:rsid w:val="007B2B30"/>
    <w:rsid w:val="007B4598"/>
    <w:rsid w:val="007B512A"/>
    <w:rsid w:val="007B5D02"/>
    <w:rsid w:val="007B5F99"/>
    <w:rsid w:val="007B68A9"/>
    <w:rsid w:val="007B6FD2"/>
    <w:rsid w:val="007B7E7B"/>
    <w:rsid w:val="007C2097"/>
    <w:rsid w:val="007C32A4"/>
    <w:rsid w:val="007C3D6F"/>
    <w:rsid w:val="007C7B48"/>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613D"/>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749D"/>
    <w:rsid w:val="00807C80"/>
    <w:rsid w:val="00813117"/>
    <w:rsid w:val="008132A9"/>
    <w:rsid w:val="008134C2"/>
    <w:rsid w:val="008155C6"/>
    <w:rsid w:val="008156C3"/>
    <w:rsid w:val="00815D79"/>
    <w:rsid w:val="00816889"/>
    <w:rsid w:val="00817267"/>
    <w:rsid w:val="0082070E"/>
    <w:rsid w:val="00821193"/>
    <w:rsid w:val="00821FF1"/>
    <w:rsid w:val="0082245E"/>
    <w:rsid w:val="00822674"/>
    <w:rsid w:val="0082529F"/>
    <w:rsid w:val="008264D4"/>
    <w:rsid w:val="008265B2"/>
    <w:rsid w:val="008279FA"/>
    <w:rsid w:val="00830224"/>
    <w:rsid w:val="008331DB"/>
    <w:rsid w:val="00834848"/>
    <w:rsid w:val="00834A7A"/>
    <w:rsid w:val="00835E5A"/>
    <w:rsid w:val="00840F48"/>
    <w:rsid w:val="00841330"/>
    <w:rsid w:val="0084435E"/>
    <w:rsid w:val="00844AC9"/>
    <w:rsid w:val="00845CE2"/>
    <w:rsid w:val="00845F51"/>
    <w:rsid w:val="008512B9"/>
    <w:rsid w:val="008532C4"/>
    <w:rsid w:val="00853757"/>
    <w:rsid w:val="00853ABE"/>
    <w:rsid w:val="00854250"/>
    <w:rsid w:val="0085584B"/>
    <w:rsid w:val="00856A16"/>
    <w:rsid w:val="008605C8"/>
    <w:rsid w:val="008626E7"/>
    <w:rsid w:val="008635E8"/>
    <w:rsid w:val="00863DC4"/>
    <w:rsid w:val="00865609"/>
    <w:rsid w:val="00865FCA"/>
    <w:rsid w:val="008670EB"/>
    <w:rsid w:val="00867558"/>
    <w:rsid w:val="00867DA8"/>
    <w:rsid w:val="00870A82"/>
    <w:rsid w:val="00870EE7"/>
    <w:rsid w:val="008711FB"/>
    <w:rsid w:val="008714FE"/>
    <w:rsid w:val="00875CAE"/>
    <w:rsid w:val="00876E9D"/>
    <w:rsid w:val="00877857"/>
    <w:rsid w:val="00881711"/>
    <w:rsid w:val="00882EFE"/>
    <w:rsid w:val="00884F76"/>
    <w:rsid w:val="00885C94"/>
    <w:rsid w:val="008863B9"/>
    <w:rsid w:val="0088684A"/>
    <w:rsid w:val="00887117"/>
    <w:rsid w:val="00887910"/>
    <w:rsid w:val="008921F5"/>
    <w:rsid w:val="00895326"/>
    <w:rsid w:val="00896399"/>
    <w:rsid w:val="008978C0"/>
    <w:rsid w:val="008979C0"/>
    <w:rsid w:val="008A0F71"/>
    <w:rsid w:val="008A12CF"/>
    <w:rsid w:val="008A39A3"/>
    <w:rsid w:val="008A3D48"/>
    <w:rsid w:val="008A3DAA"/>
    <w:rsid w:val="008A45A6"/>
    <w:rsid w:val="008A6A78"/>
    <w:rsid w:val="008B0263"/>
    <w:rsid w:val="008B1586"/>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D7A96"/>
    <w:rsid w:val="008E0B5B"/>
    <w:rsid w:val="008E65E6"/>
    <w:rsid w:val="008E7F40"/>
    <w:rsid w:val="008F2306"/>
    <w:rsid w:val="008F298F"/>
    <w:rsid w:val="008F2C83"/>
    <w:rsid w:val="008F2D14"/>
    <w:rsid w:val="008F3645"/>
    <w:rsid w:val="008F3789"/>
    <w:rsid w:val="008F505D"/>
    <w:rsid w:val="008F62B6"/>
    <w:rsid w:val="008F686C"/>
    <w:rsid w:val="008F6F6E"/>
    <w:rsid w:val="008F72E0"/>
    <w:rsid w:val="008F7C39"/>
    <w:rsid w:val="00900F78"/>
    <w:rsid w:val="00901204"/>
    <w:rsid w:val="009016A4"/>
    <w:rsid w:val="009016E1"/>
    <w:rsid w:val="00901C50"/>
    <w:rsid w:val="00904842"/>
    <w:rsid w:val="0090551F"/>
    <w:rsid w:val="00905824"/>
    <w:rsid w:val="00905C8F"/>
    <w:rsid w:val="00907F49"/>
    <w:rsid w:val="00910144"/>
    <w:rsid w:val="0091062F"/>
    <w:rsid w:val="00910B5D"/>
    <w:rsid w:val="0091197C"/>
    <w:rsid w:val="009127D9"/>
    <w:rsid w:val="009148DE"/>
    <w:rsid w:val="0091798A"/>
    <w:rsid w:val="0092165B"/>
    <w:rsid w:val="009236D7"/>
    <w:rsid w:val="00925054"/>
    <w:rsid w:val="00925733"/>
    <w:rsid w:val="00927770"/>
    <w:rsid w:val="009342EF"/>
    <w:rsid w:val="00937440"/>
    <w:rsid w:val="00940808"/>
    <w:rsid w:val="00941E30"/>
    <w:rsid w:val="00943546"/>
    <w:rsid w:val="00943FA9"/>
    <w:rsid w:val="00945D9E"/>
    <w:rsid w:val="009468CB"/>
    <w:rsid w:val="0095061F"/>
    <w:rsid w:val="00950ECF"/>
    <w:rsid w:val="00951ECF"/>
    <w:rsid w:val="0095273E"/>
    <w:rsid w:val="00952F62"/>
    <w:rsid w:val="0095415D"/>
    <w:rsid w:val="0095478F"/>
    <w:rsid w:val="009569DB"/>
    <w:rsid w:val="00956DE0"/>
    <w:rsid w:val="009570DD"/>
    <w:rsid w:val="00960378"/>
    <w:rsid w:val="00961EA6"/>
    <w:rsid w:val="0096356C"/>
    <w:rsid w:val="00963A5B"/>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87537"/>
    <w:rsid w:val="00991B88"/>
    <w:rsid w:val="00993B29"/>
    <w:rsid w:val="009956A3"/>
    <w:rsid w:val="00995E83"/>
    <w:rsid w:val="00997670"/>
    <w:rsid w:val="009A0303"/>
    <w:rsid w:val="009A45E7"/>
    <w:rsid w:val="009A505E"/>
    <w:rsid w:val="009A5753"/>
    <w:rsid w:val="009A579D"/>
    <w:rsid w:val="009A6484"/>
    <w:rsid w:val="009A69E4"/>
    <w:rsid w:val="009A6EB6"/>
    <w:rsid w:val="009A7053"/>
    <w:rsid w:val="009A778B"/>
    <w:rsid w:val="009B2004"/>
    <w:rsid w:val="009B47F7"/>
    <w:rsid w:val="009B5700"/>
    <w:rsid w:val="009B58E6"/>
    <w:rsid w:val="009C03D1"/>
    <w:rsid w:val="009C11EC"/>
    <w:rsid w:val="009C1743"/>
    <w:rsid w:val="009C259D"/>
    <w:rsid w:val="009C2ABF"/>
    <w:rsid w:val="009C6E22"/>
    <w:rsid w:val="009C77EF"/>
    <w:rsid w:val="009D149C"/>
    <w:rsid w:val="009D22C1"/>
    <w:rsid w:val="009D2B57"/>
    <w:rsid w:val="009D348E"/>
    <w:rsid w:val="009D3C81"/>
    <w:rsid w:val="009D420A"/>
    <w:rsid w:val="009D5F70"/>
    <w:rsid w:val="009D6AAD"/>
    <w:rsid w:val="009D6DBD"/>
    <w:rsid w:val="009D7572"/>
    <w:rsid w:val="009E2335"/>
    <w:rsid w:val="009E288A"/>
    <w:rsid w:val="009E3297"/>
    <w:rsid w:val="009F1D64"/>
    <w:rsid w:val="009F233C"/>
    <w:rsid w:val="009F2FD1"/>
    <w:rsid w:val="009F3E61"/>
    <w:rsid w:val="009F3F03"/>
    <w:rsid w:val="009F734F"/>
    <w:rsid w:val="009F7504"/>
    <w:rsid w:val="009F7E32"/>
    <w:rsid w:val="00A01172"/>
    <w:rsid w:val="00A04789"/>
    <w:rsid w:val="00A0690E"/>
    <w:rsid w:val="00A06D0D"/>
    <w:rsid w:val="00A103C2"/>
    <w:rsid w:val="00A10B85"/>
    <w:rsid w:val="00A11404"/>
    <w:rsid w:val="00A11892"/>
    <w:rsid w:val="00A11CD5"/>
    <w:rsid w:val="00A133A0"/>
    <w:rsid w:val="00A14641"/>
    <w:rsid w:val="00A14BFA"/>
    <w:rsid w:val="00A14E05"/>
    <w:rsid w:val="00A1534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3AA5"/>
    <w:rsid w:val="00A75FE9"/>
    <w:rsid w:val="00A7671C"/>
    <w:rsid w:val="00A77F83"/>
    <w:rsid w:val="00A82C84"/>
    <w:rsid w:val="00A82C98"/>
    <w:rsid w:val="00A843EF"/>
    <w:rsid w:val="00A90870"/>
    <w:rsid w:val="00A90BEE"/>
    <w:rsid w:val="00A93A2F"/>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C7652"/>
    <w:rsid w:val="00AD09CE"/>
    <w:rsid w:val="00AD1CD8"/>
    <w:rsid w:val="00AD1D5B"/>
    <w:rsid w:val="00AD2B0B"/>
    <w:rsid w:val="00AD2E36"/>
    <w:rsid w:val="00AD418C"/>
    <w:rsid w:val="00AD47BD"/>
    <w:rsid w:val="00AD4D5F"/>
    <w:rsid w:val="00AD524C"/>
    <w:rsid w:val="00AE040E"/>
    <w:rsid w:val="00AE28C4"/>
    <w:rsid w:val="00AE3780"/>
    <w:rsid w:val="00AE4E54"/>
    <w:rsid w:val="00AE5824"/>
    <w:rsid w:val="00AE5E0C"/>
    <w:rsid w:val="00AE60E6"/>
    <w:rsid w:val="00AE75FA"/>
    <w:rsid w:val="00AF1D11"/>
    <w:rsid w:val="00AF2808"/>
    <w:rsid w:val="00AF6C11"/>
    <w:rsid w:val="00AF77D4"/>
    <w:rsid w:val="00B02B42"/>
    <w:rsid w:val="00B0388B"/>
    <w:rsid w:val="00B05902"/>
    <w:rsid w:val="00B063D2"/>
    <w:rsid w:val="00B071AE"/>
    <w:rsid w:val="00B115C5"/>
    <w:rsid w:val="00B116CC"/>
    <w:rsid w:val="00B12E48"/>
    <w:rsid w:val="00B14671"/>
    <w:rsid w:val="00B156AE"/>
    <w:rsid w:val="00B15707"/>
    <w:rsid w:val="00B160C8"/>
    <w:rsid w:val="00B16941"/>
    <w:rsid w:val="00B170F5"/>
    <w:rsid w:val="00B2192A"/>
    <w:rsid w:val="00B22ADA"/>
    <w:rsid w:val="00B24E88"/>
    <w:rsid w:val="00B251C9"/>
    <w:rsid w:val="00B258BB"/>
    <w:rsid w:val="00B31736"/>
    <w:rsid w:val="00B346A8"/>
    <w:rsid w:val="00B400CE"/>
    <w:rsid w:val="00B40177"/>
    <w:rsid w:val="00B40992"/>
    <w:rsid w:val="00B44A91"/>
    <w:rsid w:val="00B451C1"/>
    <w:rsid w:val="00B45A96"/>
    <w:rsid w:val="00B501E6"/>
    <w:rsid w:val="00B513DD"/>
    <w:rsid w:val="00B52DEC"/>
    <w:rsid w:val="00B53F07"/>
    <w:rsid w:val="00B6091B"/>
    <w:rsid w:val="00B67B97"/>
    <w:rsid w:val="00B70396"/>
    <w:rsid w:val="00B70969"/>
    <w:rsid w:val="00B71679"/>
    <w:rsid w:val="00B71B87"/>
    <w:rsid w:val="00B73FFF"/>
    <w:rsid w:val="00B74A9E"/>
    <w:rsid w:val="00B74C75"/>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ACD"/>
    <w:rsid w:val="00BB6B0E"/>
    <w:rsid w:val="00BB6D3A"/>
    <w:rsid w:val="00BB7079"/>
    <w:rsid w:val="00BC032E"/>
    <w:rsid w:val="00BC13B2"/>
    <w:rsid w:val="00BC2009"/>
    <w:rsid w:val="00BC24A0"/>
    <w:rsid w:val="00BC29CD"/>
    <w:rsid w:val="00BC2DDC"/>
    <w:rsid w:val="00BC4D6B"/>
    <w:rsid w:val="00BD279D"/>
    <w:rsid w:val="00BD2B7B"/>
    <w:rsid w:val="00BD370D"/>
    <w:rsid w:val="00BD533C"/>
    <w:rsid w:val="00BD5A0E"/>
    <w:rsid w:val="00BD609C"/>
    <w:rsid w:val="00BD6111"/>
    <w:rsid w:val="00BD6BB8"/>
    <w:rsid w:val="00BE2B1E"/>
    <w:rsid w:val="00BE5410"/>
    <w:rsid w:val="00BE58A4"/>
    <w:rsid w:val="00BF0618"/>
    <w:rsid w:val="00BF0AED"/>
    <w:rsid w:val="00BF104E"/>
    <w:rsid w:val="00BF2042"/>
    <w:rsid w:val="00BF27DA"/>
    <w:rsid w:val="00BF29DE"/>
    <w:rsid w:val="00C00923"/>
    <w:rsid w:val="00C026AE"/>
    <w:rsid w:val="00C042A3"/>
    <w:rsid w:val="00C05304"/>
    <w:rsid w:val="00C06924"/>
    <w:rsid w:val="00C1159C"/>
    <w:rsid w:val="00C12FD6"/>
    <w:rsid w:val="00C138FB"/>
    <w:rsid w:val="00C15CF5"/>
    <w:rsid w:val="00C15E73"/>
    <w:rsid w:val="00C225E6"/>
    <w:rsid w:val="00C266DD"/>
    <w:rsid w:val="00C27092"/>
    <w:rsid w:val="00C2722E"/>
    <w:rsid w:val="00C30388"/>
    <w:rsid w:val="00C30940"/>
    <w:rsid w:val="00C31D73"/>
    <w:rsid w:val="00C33AD0"/>
    <w:rsid w:val="00C3606A"/>
    <w:rsid w:val="00C36760"/>
    <w:rsid w:val="00C36C90"/>
    <w:rsid w:val="00C43BFA"/>
    <w:rsid w:val="00C44DEB"/>
    <w:rsid w:val="00C45224"/>
    <w:rsid w:val="00C475B5"/>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3AA"/>
    <w:rsid w:val="00C91848"/>
    <w:rsid w:val="00C91A2D"/>
    <w:rsid w:val="00C9248A"/>
    <w:rsid w:val="00C9550E"/>
    <w:rsid w:val="00C95985"/>
    <w:rsid w:val="00C95EF9"/>
    <w:rsid w:val="00C96ABC"/>
    <w:rsid w:val="00C97DD6"/>
    <w:rsid w:val="00CA3B38"/>
    <w:rsid w:val="00CA4F11"/>
    <w:rsid w:val="00CB098B"/>
    <w:rsid w:val="00CB38C4"/>
    <w:rsid w:val="00CB4FFE"/>
    <w:rsid w:val="00CB6F88"/>
    <w:rsid w:val="00CC0290"/>
    <w:rsid w:val="00CC0417"/>
    <w:rsid w:val="00CC2E25"/>
    <w:rsid w:val="00CC5026"/>
    <w:rsid w:val="00CC5168"/>
    <w:rsid w:val="00CC68D0"/>
    <w:rsid w:val="00CC7F9E"/>
    <w:rsid w:val="00CD2229"/>
    <w:rsid w:val="00CD3B9E"/>
    <w:rsid w:val="00CD5145"/>
    <w:rsid w:val="00CD70D5"/>
    <w:rsid w:val="00CE0FC2"/>
    <w:rsid w:val="00CE2BAF"/>
    <w:rsid w:val="00CE3A3F"/>
    <w:rsid w:val="00CE48A2"/>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2CE"/>
    <w:rsid w:val="00D3695A"/>
    <w:rsid w:val="00D42222"/>
    <w:rsid w:val="00D44193"/>
    <w:rsid w:val="00D44806"/>
    <w:rsid w:val="00D50255"/>
    <w:rsid w:val="00D5115B"/>
    <w:rsid w:val="00D5428B"/>
    <w:rsid w:val="00D54EA3"/>
    <w:rsid w:val="00D55B9D"/>
    <w:rsid w:val="00D5603B"/>
    <w:rsid w:val="00D560C3"/>
    <w:rsid w:val="00D607C4"/>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69E2"/>
    <w:rsid w:val="00D970D4"/>
    <w:rsid w:val="00DA0683"/>
    <w:rsid w:val="00DA0E0E"/>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4F4"/>
    <w:rsid w:val="00DB26C2"/>
    <w:rsid w:val="00DB3911"/>
    <w:rsid w:val="00DC1CEF"/>
    <w:rsid w:val="00DC310B"/>
    <w:rsid w:val="00DC6725"/>
    <w:rsid w:val="00DC728E"/>
    <w:rsid w:val="00DD0758"/>
    <w:rsid w:val="00DD536F"/>
    <w:rsid w:val="00DD57EE"/>
    <w:rsid w:val="00DD5F66"/>
    <w:rsid w:val="00DD6F50"/>
    <w:rsid w:val="00DE00F0"/>
    <w:rsid w:val="00DE0CD4"/>
    <w:rsid w:val="00DE1850"/>
    <w:rsid w:val="00DE218D"/>
    <w:rsid w:val="00DE34CF"/>
    <w:rsid w:val="00DE37B7"/>
    <w:rsid w:val="00DE3CFF"/>
    <w:rsid w:val="00DE673B"/>
    <w:rsid w:val="00DF4055"/>
    <w:rsid w:val="00DF6D84"/>
    <w:rsid w:val="00E02998"/>
    <w:rsid w:val="00E02A18"/>
    <w:rsid w:val="00E045F7"/>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55E3"/>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47503"/>
    <w:rsid w:val="00E51538"/>
    <w:rsid w:val="00E520FF"/>
    <w:rsid w:val="00E52C0B"/>
    <w:rsid w:val="00E5388B"/>
    <w:rsid w:val="00E54930"/>
    <w:rsid w:val="00E54F78"/>
    <w:rsid w:val="00E56092"/>
    <w:rsid w:val="00E571B6"/>
    <w:rsid w:val="00E60365"/>
    <w:rsid w:val="00E637CE"/>
    <w:rsid w:val="00E6383D"/>
    <w:rsid w:val="00E6387B"/>
    <w:rsid w:val="00E64070"/>
    <w:rsid w:val="00E651BE"/>
    <w:rsid w:val="00E654A2"/>
    <w:rsid w:val="00E65741"/>
    <w:rsid w:val="00E70D6E"/>
    <w:rsid w:val="00E71375"/>
    <w:rsid w:val="00E723AD"/>
    <w:rsid w:val="00E72722"/>
    <w:rsid w:val="00E73A39"/>
    <w:rsid w:val="00E75F91"/>
    <w:rsid w:val="00E76184"/>
    <w:rsid w:val="00E82676"/>
    <w:rsid w:val="00E859BA"/>
    <w:rsid w:val="00E85AA4"/>
    <w:rsid w:val="00E8631B"/>
    <w:rsid w:val="00E92F46"/>
    <w:rsid w:val="00E93C87"/>
    <w:rsid w:val="00E95160"/>
    <w:rsid w:val="00EA348B"/>
    <w:rsid w:val="00EA570B"/>
    <w:rsid w:val="00EA5D4D"/>
    <w:rsid w:val="00EA5EED"/>
    <w:rsid w:val="00EA61BB"/>
    <w:rsid w:val="00EA7052"/>
    <w:rsid w:val="00EB02FB"/>
    <w:rsid w:val="00EB0654"/>
    <w:rsid w:val="00EB09B7"/>
    <w:rsid w:val="00EB2A3D"/>
    <w:rsid w:val="00EB56FF"/>
    <w:rsid w:val="00EB6A65"/>
    <w:rsid w:val="00EB7454"/>
    <w:rsid w:val="00EB7887"/>
    <w:rsid w:val="00EB78BE"/>
    <w:rsid w:val="00EC676C"/>
    <w:rsid w:val="00EC689B"/>
    <w:rsid w:val="00EC7CA2"/>
    <w:rsid w:val="00ED0CC3"/>
    <w:rsid w:val="00ED32B7"/>
    <w:rsid w:val="00ED5D47"/>
    <w:rsid w:val="00ED5E4B"/>
    <w:rsid w:val="00ED6D30"/>
    <w:rsid w:val="00ED75BB"/>
    <w:rsid w:val="00EE004A"/>
    <w:rsid w:val="00EE5519"/>
    <w:rsid w:val="00EE5CBF"/>
    <w:rsid w:val="00EE6B8B"/>
    <w:rsid w:val="00EE7D7C"/>
    <w:rsid w:val="00EF086C"/>
    <w:rsid w:val="00EF5109"/>
    <w:rsid w:val="00EF64EE"/>
    <w:rsid w:val="00F000E2"/>
    <w:rsid w:val="00F01620"/>
    <w:rsid w:val="00F0302E"/>
    <w:rsid w:val="00F03504"/>
    <w:rsid w:val="00F03D61"/>
    <w:rsid w:val="00F0574A"/>
    <w:rsid w:val="00F06DA7"/>
    <w:rsid w:val="00F07725"/>
    <w:rsid w:val="00F07867"/>
    <w:rsid w:val="00F11DDF"/>
    <w:rsid w:val="00F149EB"/>
    <w:rsid w:val="00F17934"/>
    <w:rsid w:val="00F2039B"/>
    <w:rsid w:val="00F2063B"/>
    <w:rsid w:val="00F211C0"/>
    <w:rsid w:val="00F2223D"/>
    <w:rsid w:val="00F24EF1"/>
    <w:rsid w:val="00F2540A"/>
    <w:rsid w:val="00F25C04"/>
    <w:rsid w:val="00F25D98"/>
    <w:rsid w:val="00F26C95"/>
    <w:rsid w:val="00F300FB"/>
    <w:rsid w:val="00F30C4F"/>
    <w:rsid w:val="00F34378"/>
    <w:rsid w:val="00F35A90"/>
    <w:rsid w:val="00F36557"/>
    <w:rsid w:val="00F372B0"/>
    <w:rsid w:val="00F40B53"/>
    <w:rsid w:val="00F4118F"/>
    <w:rsid w:val="00F4709A"/>
    <w:rsid w:val="00F50CD8"/>
    <w:rsid w:val="00F51DA9"/>
    <w:rsid w:val="00F523BA"/>
    <w:rsid w:val="00F52803"/>
    <w:rsid w:val="00F6024F"/>
    <w:rsid w:val="00F60643"/>
    <w:rsid w:val="00F61083"/>
    <w:rsid w:val="00F62976"/>
    <w:rsid w:val="00F6335B"/>
    <w:rsid w:val="00F64A03"/>
    <w:rsid w:val="00F662B4"/>
    <w:rsid w:val="00F6751F"/>
    <w:rsid w:val="00F71D59"/>
    <w:rsid w:val="00F74B71"/>
    <w:rsid w:val="00F76373"/>
    <w:rsid w:val="00F7760B"/>
    <w:rsid w:val="00F830AE"/>
    <w:rsid w:val="00F8362E"/>
    <w:rsid w:val="00F85143"/>
    <w:rsid w:val="00F90320"/>
    <w:rsid w:val="00F91F50"/>
    <w:rsid w:val="00F921F0"/>
    <w:rsid w:val="00F9329A"/>
    <w:rsid w:val="00F93E3F"/>
    <w:rsid w:val="00F95586"/>
    <w:rsid w:val="00F96B0F"/>
    <w:rsid w:val="00F96D28"/>
    <w:rsid w:val="00F9700F"/>
    <w:rsid w:val="00FA02A7"/>
    <w:rsid w:val="00FA0FD6"/>
    <w:rsid w:val="00FA4069"/>
    <w:rsid w:val="00FA4ACB"/>
    <w:rsid w:val="00FA4F73"/>
    <w:rsid w:val="00FA57E4"/>
    <w:rsid w:val="00FB0FFC"/>
    <w:rsid w:val="00FB26FC"/>
    <w:rsid w:val="00FB2739"/>
    <w:rsid w:val="00FB6386"/>
    <w:rsid w:val="00FC298E"/>
    <w:rsid w:val="00FC30E0"/>
    <w:rsid w:val="00FC4233"/>
    <w:rsid w:val="00FC61EA"/>
    <w:rsid w:val="00FC7176"/>
    <w:rsid w:val="00FC74FE"/>
    <w:rsid w:val="00FD08FC"/>
    <w:rsid w:val="00FD0B86"/>
    <w:rsid w:val="00FD2F42"/>
    <w:rsid w:val="00FD6BEF"/>
    <w:rsid w:val="00FD6DFF"/>
    <w:rsid w:val="00FD7026"/>
    <w:rsid w:val="00FD7865"/>
    <w:rsid w:val="00FD7D40"/>
    <w:rsid w:val="00FE2329"/>
    <w:rsid w:val="00FE4173"/>
    <w:rsid w:val="00FE4686"/>
    <w:rsid w:val="00FE4687"/>
    <w:rsid w:val="00FE4F25"/>
    <w:rsid w:val="00FE62DE"/>
    <w:rsid w:val="00FE68F8"/>
    <w:rsid w:val="00FF0D14"/>
    <w:rsid w:val="00FF2A40"/>
    <w:rsid w:val="00FF2A96"/>
    <w:rsid w:val="00FF3311"/>
    <w:rsid w:val="00FF3C26"/>
    <w:rsid w:val="00FF3FB2"/>
    <w:rsid w:val="00FF477E"/>
    <w:rsid w:val="00FF4E42"/>
    <w:rsid w:val="00FF4F55"/>
    <w:rsid w:val="00FF6734"/>
    <w:rsid w:val="00FF78CA"/>
    <w:rsid w:val="4497344C"/>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88FFE"/>
  <w15:docId w15:val="{955EB3E7-FE96-4FC0-AD1D-E71FCC058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5" w:qFormat="1"/>
    <w:lsdException w:name="List Bullet 2" w:qFormat="1"/>
    <w:lsdException w:name="List Bullet 3" w:qFormat="1"/>
    <w:lsdException w:name="List Bullet 4"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42023"/>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3"/>
    <w:qFormat/>
    <w:rsid w:val="007420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742023"/>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742023"/>
    <w:pPr>
      <w:spacing w:before="120"/>
      <w:outlineLvl w:val="2"/>
    </w:pPr>
    <w:rPr>
      <w:sz w:val="28"/>
    </w:rPr>
  </w:style>
  <w:style w:type="paragraph" w:styleId="4">
    <w:name w:val="heading 4"/>
    <w:basedOn w:val="3"/>
    <w:next w:val="a1"/>
    <w:link w:val="43"/>
    <w:qFormat/>
    <w:rsid w:val="00742023"/>
    <w:pPr>
      <w:ind w:left="1418" w:hanging="1418"/>
      <w:outlineLvl w:val="3"/>
    </w:pPr>
    <w:rPr>
      <w:sz w:val="24"/>
    </w:rPr>
  </w:style>
  <w:style w:type="paragraph" w:styleId="5">
    <w:name w:val="heading 5"/>
    <w:basedOn w:val="4"/>
    <w:next w:val="a1"/>
    <w:link w:val="53"/>
    <w:qFormat/>
    <w:rsid w:val="00742023"/>
    <w:pPr>
      <w:ind w:left="1701" w:hanging="1701"/>
      <w:outlineLvl w:val="4"/>
    </w:pPr>
    <w:rPr>
      <w:sz w:val="22"/>
    </w:rPr>
  </w:style>
  <w:style w:type="paragraph" w:styleId="6">
    <w:name w:val="heading 6"/>
    <w:basedOn w:val="H6"/>
    <w:next w:val="a1"/>
    <w:link w:val="62"/>
    <w:qFormat/>
    <w:rsid w:val="00742023"/>
    <w:pPr>
      <w:outlineLvl w:val="5"/>
    </w:pPr>
  </w:style>
  <w:style w:type="paragraph" w:styleId="7">
    <w:name w:val="heading 7"/>
    <w:basedOn w:val="H6"/>
    <w:next w:val="a1"/>
    <w:link w:val="72"/>
    <w:qFormat/>
    <w:rsid w:val="00742023"/>
    <w:pPr>
      <w:outlineLvl w:val="6"/>
    </w:pPr>
  </w:style>
  <w:style w:type="paragraph" w:styleId="8">
    <w:name w:val="heading 8"/>
    <w:basedOn w:val="10"/>
    <w:next w:val="a1"/>
    <w:link w:val="82"/>
    <w:qFormat/>
    <w:rsid w:val="00742023"/>
    <w:pPr>
      <w:ind w:left="0" w:firstLine="0"/>
      <w:outlineLvl w:val="7"/>
    </w:pPr>
  </w:style>
  <w:style w:type="paragraph" w:styleId="9">
    <w:name w:val="heading 9"/>
    <w:basedOn w:val="8"/>
    <w:next w:val="a1"/>
    <w:link w:val="92"/>
    <w:qFormat/>
    <w:rsid w:val="00742023"/>
    <w:pPr>
      <w:outlineLvl w:val="8"/>
    </w:pPr>
  </w:style>
  <w:style w:type="character" w:default="1" w:styleId="a2">
    <w:name w:val="Default Paragraph Font"/>
    <w:semiHidden/>
    <w:rsid w:val="0074202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42023"/>
  </w:style>
  <w:style w:type="paragraph" w:customStyle="1" w:styleId="H6">
    <w:name w:val="H6"/>
    <w:basedOn w:val="5"/>
    <w:next w:val="a1"/>
    <w:link w:val="H6Char"/>
    <w:rsid w:val="00742023"/>
    <w:pPr>
      <w:ind w:left="1985" w:hanging="1985"/>
      <w:outlineLvl w:val="9"/>
    </w:pPr>
    <w:rPr>
      <w:sz w:val="20"/>
    </w:rPr>
  </w:style>
  <w:style w:type="paragraph" w:styleId="30">
    <w:name w:val="List 3"/>
    <w:basedOn w:val="20"/>
    <w:link w:val="31"/>
    <w:rsid w:val="00742023"/>
    <w:pPr>
      <w:ind w:left="1135"/>
    </w:pPr>
  </w:style>
  <w:style w:type="paragraph" w:styleId="20">
    <w:name w:val="List 2"/>
    <w:basedOn w:val="a5"/>
    <w:link w:val="22"/>
    <w:rsid w:val="00742023"/>
    <w:pPr>
      <w:ind w:left="851"/>
    </w:pPr>
  </w:style>
  <w:style w:type="paragraph" w:styleId="a5">
    <w:name w:val="List"/>
    <w:basedOn w:val="a1"/>
    <w:link w:val="a6"/>
    <w:rsid w:val="00742023"/>
    <w:pPr>
      <w:ind w:left="568" w:hanging="284"/>
    </w:pPr>
  </w:style>
  <w:style w:type="paragraph" w:styleId="TOC7">
    <w:name w:val="toc 7"/>
    <w:basedOn w:val="TOC6"/>
    <w:next w:val="a1"/>
    <w:rsid w:val="00742023"/>
    <w:pPr>
      <w:ind w:left="2268" w:hanging="2268"/>
    </w:pPr>
  </w:style>
  <w:style w:type="paragraph" w:styleId="TOC6">
    <w:name w:val="toc 6"/>
    <w:basedOn w:val="TOC5"/>
    <w:next w:val="a1"/>
    <w:rsid w:val="00742023"/>
    <w:pPr>
      <w:ind w:left="1985" w:hanging="1985"/>
    </w:pPr>
  </w:style>
  <w:style w:type="paragraph" w:styleId="TOC5">
    <w:name w:val="toc 5"/>
    <w:basedOn w:val="TOC4"/>
    <w:rsid w:val="00742023"/>
    <w:pPr>
      <w:ind w:left="1701" w:hanging="1701"/>
    </w:pPr>
  </w:style>
  <w:style w:type="paragraph" w:styleId="TOC4">
    <w:name w:val="toc 4"/>
    <w:basedOn w:val="TOC3"/>
    <w:rsid w:val="00742023"/>
    <w:pPr>
      <w:ind w:left="1418" w:hanging="1418"/>
    </w:pPr>
  </w:style>
  <w:style w:type="paragraph" w:styleId="TOC3">
    <w:name w:val="toc 3"/>
    <w:basedOn w:val="TOC2"/>
    <w:rsid w:val="00742023"/>
    <w:pPr>
      <w:ind w:left="1134" w:hanging="1134"/>
    </w:pPr>
  </w:style>
  <w:style w:type="paragraph" w:styleId="TOC2">
    <w:name w:val="toc 2"/>
    <w:basedOn w:val="TOC1"/>
    <w:rsid w:val="00742023"/>
    <w:pPr>
      <w:keepNext w:val="0"/>
      <w:spacing w:before="0"/>
      <w:ind w:left="851" w:hanging="851"/>
    </w:pPr>
    <w:rPr>
      <w:sz w:val="20"/>
    </w:rPr>
  </w:style>
  <w:style w:type="paragraph" w:styleId="TOC1">
    <w:name w:val="toc 1"/>
    <w:rsid w:val="007420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742023"/>
    <w:pPr>
      <w:ind w:left="851"/>
    </w:pPr>
  </w:style>
  <w:style w:type="paragraph" w:styleId="a7">
    <w:name w:val="List Number"/>
    <w:basedOn w:val="a5"/>
    <w:rsid w:val="00742023"/>
  </w:style>
  <w:style w:type="paragraph" w:styleId="a8">
    <w:name w:val="Note Heading"/>
    <w:basedOn w:val="a1"/>
    <w:next w:val="a1"/>
    <w:link w:val="25"/>
    <w:qFormat/>
    <w:rPr>
      <w:rFonts w:eastAsia="MS Mincho"/>
    </w:rPr>
  </w:style>
  <w:style w:type="paragraph" w:styleId="40">
    <w:name w:val="List Bullet 4"/>
    <w:basedOn w:val="32"/>
    <w:rsid w:val="00742023"/>
    <w:pPr>
      <w:ind w:left="1418"/>
    </w:pPr>
  </w:style>
  <w:style w:type="paragraph" w:styleId="32">
    <w:name w:val="List Bullet 3"/>
    <w:basedOn w:val="26"/>
    <w:link w:val="34"/>
    <w:rsid w:val="00742023"/>
    <w:pPr>
      <w:ind w:left="1135"/>
    </w:pPr>
  </w:style>
  <w:style w:type="paragraph" w:styleId="26">
    <w:name w:val="List Bullet 2"/>
    <w:basedOn w:val="a9"/>
    <w:link w:val="27"/>
    <w:rsid w:val="00742023"/>
    <w:pPr>
      <w:ind w:left="851"/>
    </w:pPr>
  </w:style>
  <w:style w:type="paragraph" w:styleId="a9">
    <w:name w:val="List Bullet"/>
    <w:basedOn w:val="a5"/>
    <w:link w:val="aa"/>
    <w:rsid w:val="00742023"/>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742023"/>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742023"/>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742023"/>
    <w:pPr>
      <w:jc w:val="center"/>
    </w:pPr>
    <w:rPr>
      <w:i/>
    </w:rPr>
  </w:style>
  <w:style w:type="paragraph" w:styleId="af8">
    <w:name w:val="header"/>
    <w:link w:val="39"/>
    <w:rsid w:val="00742023"/>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qFormat/>
    <w:rPr>
      <w:rFonts w:ascii="Arial" w:hAnsi="Arial" w:cs="Arial"/>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742023"/>
    <w:pPr>
      <w:keepLines/>
      <w:spacing w:after="0"/>
      <w:ind w:left="454" w:hanging="454"/>
    </w:pPr>
    <w:rPr>
      <w:sz w:val="16"/>
    </w:rPr>
  </w:style>
  <w:style w:type="paragraph" w:styleId="52">
    <w:name w:val="List 5"/>
    <w:basedOn w:val="42"/>
    <w:rsid w:val="00742023"/>
    <w:pPr>
      <w:ind w:left="1702"/>
    </w:pPr>
  </w:style>
  <w:style w:type="paragraph" w:styleId="42">
    <w:name w:val="List 4"/>
    <w:basedOn w:val="30"/>
    <w:rsid w:val="00742023"/>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742023"/>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742023"/>
    <w:pPr>
      <w:keepLines/>
      <w:spacing w:after="0"/>
    </w:pPr>
  </w:style>
  <w:style w:type="paragraph" w:styleId="2f1">
    <w:name w:val="index 2"/>
    <w:basedOn w:val="11"/>
    <w:rsid w:val="00742023"/>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qFormat/>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742023"/>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74202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742023"/>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742023"/>
    <w:pPr>
      <w:outlineLvl w:val="9"/>
    </w:pPr>
  </w:style>
  <w:style w:type="paragraph" w:customStyle="1" w:styleId="TAH">
    <w:name w:val="TAH"/>
    <w:basedOn w:val="TAC"/>
    <w:link w:val="TAHCar"/>
    <w:rsid w:val="00742023"/>
    <w:rPr>
      <w:b/>
    </w:rPr>
  </w:style>
  <w:style w:type="paragraph" w:customStyle="1" w:styleId="TAC">
    <w:name w:val="TAC"/>
    <w:basedOn w:val="TAL"/>
    <w:link w:val="TACChar"/>
    <w:rsid w:val="00742023"/>
    <w:pPr>
      <w:jc w:val="center"/>
    </w:pPr>
  </w:style>
  <w:style w:type="paragraph" w:customStyle="1" w:styleId="TAL">
    <w:name w:val="TAL"/>
    <w:basedOn w:val="a1"/>
    <w:link w:val="TAL0"/>
    <w:rsid w:val="00742023"/>
    <w:pPr>
      <w:keepNext/>
      <w:keepLines/>
      <w:spacing w:after="0"/>
    </w:pPr>
    <w:rPr>
      <w:rFonts w:ascii="Arial" w:hAnsi="Arial"/>
      <w:sz w:val="18"/>
    </w:rPr>
  </w:style>
  <w:style w:type="paragraph" w:customStyle="1" w:styleId="TF">
    <w:name w:val="TF"/>
    <w:basedOn w:val="TH"/>
    <w:link w:val="TFChar"/>
    <w:rsid w:val="00742023"/>
    <w:pPr>
      <w:keepNext w:val="0"/>
      <w:spacing w:before="0" w:after="240"/>
    </w:pPr>
  </w:style>
  <w:style w:type="paragraph" w:customStyle="1" w:styleId="TH">
    <w:name w:val="TH"/>
    <w:basedOn w:val="a1"/>
    <w:link w:val="THChar"/>
    <w:rsid w:val="00742023"/>
    <w:pPr>
      <w:keepNext/>
      <w:keepLines/>
      <w:spacing w:before="60"/>
      <w:jc w:val="center"/>
    </w:pPr>
    <w:rPr>
      <w:rFonts w:ascii="Arial" w:hAnsi="Arial"/>
      <w:b/>
    </w:rPr>
  </w:style>
  <w:style w:type="paragraph" w:customStyle="1" w:styleId="NO">
    <w:name w:val="NO"/>
    <w:basedOn w:val="a1"/>
    <w:link w:val="NOChar"/>
    <w:rsid w:val="00742023"/>
    <w:pPr>
      <w:keepLines/>
      <w:ind w:left="1135" w:hanging="851"/>
    </w:pPr>
  </w:style>
  <w:style w:type="paragraph" w:customStyle="1" w:styleId="EX">
    <w:name w:val="EX"/>
    <w:basedOn w:val="a1"/>
    <w:link w:val="EXChar"/>
    <w:rsid w:val="00742023"/>
    <w:pPr>
      <w:keepLines/>
      <w:ind w:left="1702" w:hanging="1418"/>
    </w:pPr>
  </w:style>
  <w:style w:type="paragraph" w:customStyle="1" w:styleId="FP">
    <w:name w:val="FP"/>
    <w:basedOn w:val="a1"/>
    <w:rsid w:val="00742023"/>
    <w:pPr>
      <w:spacing w:after="0"/>
    </w:pPr>
  </w:style>
  <w:style w:type="paragraph" w:customStyle="1" w:styleId="LD">
    <w:name w:val="LD"/>
    <w:rsid w:val="00742023"/>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742023"/>
    <w:pPr>
      <w:spacing w:after="0"/>
    </w:pPr>
  </w:style>
  <w:style w:type="paragraph" w:customStyle="1" w:styleId="EW">
    <w:name w:val="EW"/>
    <w:basedOn w:val="EX"/>
    <w:rsid w:val="00742023"/>
    <w:pPr>
      <w:spacing w:after="0"/>
    </w:pPr>
  </w:style>
  <w:style w:type="paragraph" w:customStyle="1" w:styleId="EQ">
    <w:name w:val="EQ"/>
    <w:basedOn w:val="a1"/>
    <w:next w:val="a1"/>
    <w:link w:val="EQChar"/>
    <w:rsid w:val="00742023"/>
    <w:pPr>
      <w:keepLines/>
      <w:tabs>
        <w:tab w:val="center" w:pos="4536"/>
        <w:tab w:val="right" w:pos="9072"/>
      </w:tabs>
    </w:pPr>
  </w:style>
  <w:style w:type="paragraph" w:customStyle="1" w:styleId="NF">
    <w:name w:val="NF"/>
    <w:basedOn w:val="NO"/>
    <w:rsid w:val="00742023"/>
    <w:pPr>
      <w:keepNext/>
      <w:spacing w:after="0"/>
    </w:pPr>
    <w:rPr>
      <w:rFonts w:ascii="Arial" w:hAnsi="Arial"/>
      <w:sz w:val="18"/>
    </w:rPr>
  </w:style>
  <w:style w:type="paragraph" w:customStyle="1" w:styleId="PL">
    <w:name w:val="PL"/>
    <w:link w:val="PLChar"/>
    <w:rsid w:val="00742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742023"/>
    <w:pPr>
      <w:jc w:val="right"/>
    </w:pPr>
  </w:style>
  <w:style w:type="paragraph" w:customStyle="1" w:styleId="TAN">
    <w:name w:val="TAN"/>
    <w:basedOn w:val="TAL"/>
    <w:link w:val="TANChar"/>
    <w:rsid w:val="00742023"/>
    <w:pPr>
      <w:ind w:left="851" w:hanging="851"/>
    </w:pPr>
  </w:style>
  <w:style w:type="paragraph" w:customStyle="1" w:styleId="ZA">
    <w:name w:val="ZA"/>
    <w:rsid w:val="007420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7420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742023"/>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7420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742023"/>
    <w:pPr>
      <w:framePr w:wrap="notBeside" w:y="16161"/>
    </w:pPr>
  </w:style>
  <w:style w:type="character" w:customStyle="1" w:styleId="ZGSM">
    <w:name w:val="ZGSM"/>
    <w:rsid w:val="00742023"/>
  </w:style>
  <w:style w:type="paragraph" w:customStyle="1" w:styleId="ZG">
    <w:name w:val="ZG"/>
    <w:rsid w:val="0074202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742023"/>
    <w:rPr>
      <w:color w:val="FF0000"/>
    </w:rPr>
  </w:style>
  <w:style w:type="paragraph" w:customStyle="1" w:styleId="B10">
    <w:name w:val="B1"/>
    <w:basedOn w:val="a5"/>
    <w:link w:val="B1Char"/>
    <w:rsid w:val="00742023"/>
  </w:style>
  <w:style w:type="paragraph" w:customStyle="1" w:styleId="B20">
    <w:name w:val="B2"/>
    <w:basedOn w:val="20"/>
    <w:link w:val="B2Char"/>
    <w:rsid w:val="00742023"/>
  </w:style>
  <w:style w:type="paragraph" w:customStyle="1" w:styleId="B30">
    <w:name w:val="B3"/>
    <w:basedOn w:val="30"/>
    <w:link w:val="B3Char"/>
    <w:rsid w:val="00742023"/>
  </w:style>
  <w:style w:type="paragraph" w:customStyle="1" w:styleId="B4">
    <w:name w:val="B4"/>
    <w:basedOn w:val="42"/>
    <w:link w:val="B4Char"/>
    <w:rsid w:val="00742023"/>
  </w:style>
  <w:style w:type="paragraph" w:customStyle="1" w:styleId="B5">
    <w:name w:val="B5"/>
    <w:basedOn w:val="52"/>
    <w:link w:val="B5Char"/>
    <w:rsid w:val="00742023"/>
  </w:style>
  <w:style w:type="paragraph" w:customStyle="1" w:styleId="ZTD">
    <w:name w:val="ZTD"/>
    <w:basedOn w:val="ZB"/>
    <w:rsid w:val="00742023"/>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Pr>
      <w:rFonts w:ascii="Arial" w:eastAsia="宋体" w:hAnsi="Arial"/>
      <w:sz w:val="36"/>
      <w:lang w:val="en-GB"/>
    </w:rPr>
  </w:style>
  <w:style w:type="character" w:customStyle="1" w:styleId="33">
    <w:name w:val="标题 3 字符3"/>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semiHidden/>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qFormat/>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qFormat/>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9">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rPr>
      <w:rFonts w:eastAsia="宋体"/>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semiHidden/>
    <w:qFormat/>
    <w:rPr>
      <w:rFonts w:ascii="Times New Roman" w:eastAsia="Yu Mincho" w:hAnsi="Times New Roman"/>
      <w:lang w:val="en-GB" w:eastAsia="en-US"/>
    </w:rPr>
  </w:style>
  <w:style w:type="character" w:customStyle="1" w:styleId="1ffc">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e">
    <w:name w:val="脚注文本 字符1"/>
    <w:semiHidden/>
    <w:qFormat/>
    <w:rPr>
      <w:rFonts w:ascii="Times New Roman" w:eastAsia="Times New Roman" w:hAnsi="Times New Roman"/>
      <w:sz w:val="18"/>
      <w:szCs w:val="18"/>
      <w:lang w:val="en-GB" w:eastAsia="en-GB"/>
    </w:rPr>
  </w:style>
  <w:style w:type="character" w:customStyle="1" w:styleId="1fff">
    <w:name w:val="页脚 字符1"/>
    <w:semiHidden/>
    <w:qFormat/>
    <w:rPr>
      <w:rFonts w:ascii="Times New Roman" w:eastAsia="Times New Roman" w:hAnsi="Times New Roman"/>
      <w:sz w:val="18"/>
      <w:szCs w:val="18"/>
      <w:lang w:val="en-GB" w:eastAsia="en-GB"/>
    </w:rPr>
  </w:style>
  <w:style w:type="character" w:customStyle="1" w:styleId="1fff0">
    <w:name w:val="标题 字符1"/>
    <w:qFormat/>
    <w:rPr>
      <w:rFonts w:ascii="Cambria" w:eastAsia="宋体" w:hAnsi="Cambria" w:cs="Times New Roman"/>
      <w:b/>
      <w:bCs/>
      <w:sz w:val="32"/>
      <w:szCs w:val="32"/>
      <w:lang w:val="en-GB" w:eastAsia="en-US"/>
    </w:rPr>
  </w:style>
  <w:style w:type="character" w:customStyle="1" w:styleId="1fff1">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8">
    <w:name w:val="题注11"/>
    <w:basedOn w:val="a1"/>
    <w:next w:val="a1"/>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semiHidden/>
    <w:qFormat/>
    <w:rPr>
      <w:rFonts w:ascii="Times New Roman" w:eastAsia="Times New Roman" w:hAnsi="Times New Roman"/>
      <w:lang w:eastAsia="en-GB"/>
    </w:rPr>
  </w:style>
  <w:style w:type="character" w:customStyle="1" w:styleId="1fff7">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paragraph" w:styleId="afffffe">
    <w:name w:val="Revision"/>
    <w:hidden/>
    <w:uiPriority w:val="99"/>
    <w:semiHidden/>
    <w:rsid w:val="00DA0E0E"/>
    <w:rPr>
      <w:rFonts w:ascii="Times New Roman" w:eastAsia="宋体" w:hAnsi="Times New Roman"/>
      <w:lang w:val="en-GB"/>
    </w:rPr>
  </w:style>
  <w:style w:type="character" w:customStyle="1" w:styleId="normaltextrun">
    <w:name w:val="normaltextrun"/>
    <w:basedOn w:val="a2"/>
    <w:rsid w:val="00F93E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9575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453</TotalTime>
  <Pages>3</Pages>
  <Words>790</Words>
  <Characters>4505</Characters>
  <Application>Microsoft Office Word</Application>
  <DocSecurity>0</DocSecurity>
  <Lines>37</Lines>
  <Paragraphs>10</Paragraphs>
  <ScaleCrop>false</ScaleCrop>
  <Company>3GPP Support Team</Company>
  <LinksUpToDate>false</LinksUpToDate>
  <CharactersWithSpaces>5285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zhangyufeng@caict.ac.cn</cp:lastModifiedBy>
  <cp:revision>100</cp:revision>
  <cp:lastPrinted>2411-12-31T15:59:00Z</cp:lastPrinted>
  <dcterms:created xsi:type="dcterms:W3CDTF">2022-03-30T06:06:00Z</dcterms:created>
  <dcterms:modified xsi:type="dcterms:W3CDTF">2023-10-31T04:06:00Z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